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9D505B">
      <w:pPr>
        <w:pStyle w:val="CRCoverPage"/>
        <w:tabs>
          <w:tab w:val="right" w:pos="9639"/>
        </w:tabs>
        <w:spacing w:after="0"/>
        <w:rPr>
          <w:b/>
          <w:i/>
          <w:noProof/>
          <w:sz w:val="28"/>
          <w:lang w:eastAsia="ko-KR"/>
        </w:rPr>
      </w:pPr>
      <w:r>
        <w:rPr>
          <w:b/>
          <w:noProof/>
          <w:sz w:val="24"/>
        </w:rPr>
        <w:t>3GPP TSG-</w:t>
      </w:r>
      <w:r>
        <w:rPr>
          <w:rFonts w:hint="eastAsia"/>
          <w:b/>
          <w:noProof/>
          <w:sz w:val="24"/>
          <w:lang w:eastAsia="ko-KR"/>
        </w:rPr>
        <w:t>RAN WG2</w:t>
      </w:r>
      <w:r w:rsidR="001E41F3">
        <w:rPr>
          <w:b/>
          <w:noProof/>
          <w:sz w:val="24"/>
        </w:rPr>
        <w:t xml:space="preserve"> Meeting #</w:t>
      </w:r>
      <w:r w:rsidR="00FF44FF">
        <w:rPr>
          <w:rFonts w:hint="eastAsia"/>
          <w:b/>
          <w:noProof/>
          <w:sz w:val="24"/>
          <w:lang w:eastAsia="ko-KR"/>
        </w:rPr>
        <w:t>9</w:t>
      </w:r>
      <w:r w:rsidR="003A1189">
        <w:rPr>
          <w:b/>
          <w:noProof/>
          <w:sz w:val="24"/>
          <w:lang w:eastAsia="ko-KR"/>
        </w:rPr>
        <w:t>2</w:t>
      </w:r>
      <w:r w:rsidR="001E41F3">
        <w:rPr>
          <w:b/>
          <w:i/>
          <w:noProof/>
          <w:sz w:val="24"/>
        </w:rPr>
        <w:t xml:space="preserve"> </w:t>
      </w:r>
      <w:r w:rsidR="001E41F3">
        <w:rPr>
          <w:b/>
          <w:i/>
          <w:noProof/>
          <w:sz w:val="28"/>
        </w:rPr>
        <w:tab/>
      </w:r>
      <w:r w:rsidR="00CF3C74" w:rsidRPr="00CF3C74">
        <w:rPr>
          <w:b/>
          <w:i/>
          <w:noProof/>
          <w:sz w:val="28"/>
          <w:lang w:eastAsia="ko-KR"/>
        </w:rPr>
        <w:t>R2-15</w:t>
      </w:r>
      <w:r w:rsidR="006E1828">
        <w:rPr>
          <w:b/>
          <w:i/>
          <w:noProof/>
          <w:sz w:val="28"/>
          <w:lang w:eastAsia="ko-KR"/>
        </w:rPr>
        <w:t>7104</w:t>
      </w:r>
    </w:p>
    <w:p w:rsidR="001E41F3" w:rsidRDefault="000625F9" w:rsidP="005E2C44">
      <w:pPr>
        <w:pStyle w:val="CRCoverPage"/>
        <w:outlineLvl w:val="0"/>
        <w:rPr>
          <w:b/>
          <w:noProof/>
          <w:sz w:val="24"/>
          <w:lang w:eastAsia="ko-KR"/>
        </w:rPr>
      </w:pPr>
      <w:r>
        <w:rPr>
          <w:b/>
          <w:noProof/>
          <w:sz w:val="24"/>
          <w:lang w:eastAsia="ko-KR"/>
        </w:rPr>
        <w:t>Anaheim</w:t>
      </w:r>
      <w:r w:rsidR="001E41F3">
        <w:rPr>
          <w:b/>
          <w:noProof/>
          <w:sz w:val="24"/>
        </w:rPr>
        <w:t>,</w:t>
      </w:r>
      <w:r w:rsidR="00FF44FF">
        <w:rPr>
          <w:rFonts w:hint="eastAsia"/>
          <w:b/>
          <w:noProof/>
          <w:sz w:val="24"/>
          <w:lang w:eastAsia="ko-KR"/>
        </w:rPr>
        <w:t xml:space="preserve"> </w:t>
      </w:r>
      <w:r>
        <w:rPr>
          <w:b/>
          <w:noProof/>
          <w:sz w:val="24"/>
          <w:lang w:eastAsia="ko-KR"/>
        </w:rPr>
        <w:t>CA</w:t>
      </w:r>
      <w:r w:rsidR="00FF44FF">
        <w:rPr>
          <w:rFonts w:hint="eastAsia"/>
          <w:b/>
          <w:noProof/>
          <w:sz w:val="24"/>
          <w:lang w:eastAsia="ko-KR"/>
        </w:rPr>
        <w:t xml:space="preserve">, </w:t>
      </w:r>
      <w:r>
        <w:rPr>
          <w:b/>
          <w:noProof/>
          <w:sz w:val="24"/>
          <w:lang w:eastAsia="ko-KR"/>
        </w:rPr>
        <w:t>November</w:t>
      </w:r>
      <w:r w:rsidR="00FF44FF">
        <w:rPr>
          <w:rFonts w:hint="eastAsia"/>
          <w:b/>
          <w:noProof/>
          <w:sz w:val="24"/>
          <w:lang w:eastAsia="ko-KR"/>
        </w:rPr>
        <w:t xml:space="preserve"> </w:t>
      </w:r>
      <w:r>
        <w:rPr>
          <w:b/>
          <w:noProof/>
          <w:sz w:val="24"/>
          <w:lang w:eastAsia="ko-KR"/>
        </w:rPr>
        <w:t>16</w:t>
      </w:r>
      <w:r w:rsidR="00FF44FF">
        <w:rPr>
          <w:rFonts w:hint="eastAsia"/>
          <w:b/>
          <w:noProof/>
          <w:sz w:val="24"/>
          <w:lang w:eastAsia="ko-KR"/>
        </w:rPr>
        <w:t xml:space="preserve"> </w:t>
      </w:r>
      <w:r w:rsidR="00FF44FF">
        <w:rPr>
          <w:b/>
          <w:noProof/>
          <w:sz w:val="24"/>
          <w:lang w:eastAsia="ko-KR"/>
        </w:rPr>
        <w:t>–</w:t>
      </w:r>
      <w:r w:rsidR="00FF44FF">
        <w:rPr>
          <w:rFonts w:hint="eastAsia"/>
          <w:b/>
          <w:noProof/>
          <w:sz w:val="24"/>
          <w:lang w:eastAsia="ko-KR"/>
        </w:rPr>
        <w:t xml:space="preserve"> </w:t>
      </w:r>
      <w:r>
        <w:rPr>
          <w:b/>
          <w:noProof/>
          <w:sz w:val="24"/>
          <w:lang w:eastAsia="ko-KR"/>
        </w:rPr>
        <w:t>20</w:t>
      </w:r>
      <w:r w:rsidR="00FF44FF">
        <w:rPr>
          <w:rFonts w:hint="eastAsia"/>
          <w:b/>
          <w:noProof/>
          <w:sz w:val="24"/>
          <w:lang w:eastAsia="ko-KR"/>
        </w:rPr>
        <w:t>,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6A0127">
        <w:tc>
          <w:tcPr>
            <w:tcW w:w="9641" w:type="dxa"/>
            <w:gridSpan w:val="9"/>
            <w:tcBorders>
              <w:top w:val="single" w:sz="4" w:space="0" w:color="auto"/>
              <w:left w:val="single" w:sz="4" w:space="0" w:color="auto"/>
              <w:right w:val="single" w:sz="4" w:space="0" w:color="auto"/>
            </w:tcBorders>
          </w:tcPr>
          <w:p w:rsidR="001E41F3" w:rsidRPr="006A0127" w:rsidRDefault="00305409">
            <w:pPr>
              <w:pStyle w:val="CRCoverPage"/>
              <w:spacing w:after="0"/>
              <w:jc w:val="right"/>
              <w:rPr>
                <w:i/>
                <w:noProof/>
              </w:rPr>
            </w:pPr>
            <w:r w:rsidRPr="006A0127">
              <w:rPr>
                <w:i/>
                <w:noProof/>
                <w:sz w:val="14"/>
              </w:rPr>
              <w:t>CR-Form-v</w:t>
            </w:r>
            <w:r w:rsidR="00BA3EC5" w:rsidRPr="006A0127">
              <w:rPr>
                <w:i/>
                <w:noProof/>
                <w:sz w:val="14"/>
              </w:rPr>
              <w:t>1</w:t>
            </w:r>
            <w:r w:rsidR="001B7A65" w:rsidRPr="006A0127">
              <w:rPr>
                <w:i/>
                <w:noProof/>
                <w:sz w:val="14"/>
              </w:rPr>
              <w:t>1</w:t>
            </w:r>
            <w:r w:rsidR="00BD6BB8" w:rsidRPr="006A0127">
              <w:rPr>
                <w:i/>
                <w:noProof/>
                <w:sz w:val="14"/>
              </w:rPr>
              <w:t>.1</w:t>
            </w:r>
          </w:p>
        </w:tc>
      </w:tr>
      <w:tr w:rsidR="001E41F3" w:rsidRPr="006A0127">
        <w:tc>
          <w:tcPr>
            <w:tcW w:w="9641" w:type="dxa"/>
            <w:gridSpan w:val="9"/>
            <w:tcBorders>
              <w:left w:val="single" w:sz="4" w:space="0" w:color="auto"/>
              <w:right w:val="single" w:sz="4" w:space="0" w:color="auto"/>
            </w:tcBorders>
          </w:tcPr>
          <w:p w:rsidR="001E41F3" w:rsidRPr="006A0127" w:rsidRDefault="001E41F3">
            <w:pPr>
              <w:pStyle w:val="CRCoverPage"/>
              <w:spacing w:after="0"/>
              <w:jc w:val="center"/>
              <w:rPr>
                <w:noProof/>
              </w:rPr>
            </w:pPr>
            <w:r w:rsidRPr="006A0127">
              <w:rPr>
                <w:b/>
                <w:noProof/>
                <w:sz w:val="32"/>
              </w:rPr>
              <w:t>CHANGE REQUEST</w:t>
            </w:r>
          </w:p>
        </w:tc>
      </w:tr>
      <w:tr w:rsidR="001E41F3" w:rsidRPr="006A0127">
        <w:tc>
          <w:tcPr>
            <w:tcW w:w="9641" w:type="dxa"/>
            <w:gridSpan w:val="9"/>
            <w:tcBorders>
              <w:left w:val="single" w:sz="4" w:space="0" w:color="auto"/>
              <w:right w:val="single" w:sz="4" w:space="0" w:color="auto"/>
            </w:tcBorders>
          </w:tcPr>
          <w:p w:rsidR="001E41F3" w:rsidRPr="006A0127" w:rsidRDefault="001E41F3">
            <w:pPr>
              <w:pStyle w:val="CRCoverPage"/>
              <w:spacing w:after="0"/>
              <w:rPr>
                <w:noProof/>
                <w:sz w:val="8"/>
                <w:szCs w:val="8"/>
              </w:rPr>
            </w:pPr>
          </w:p>
        </w:tc>
      </w:tr>
      <w:tr w:rsidR="001E41F3" w:rsidRPr="006A0127" w:rsidTr="0051580D">
        <w:tc>
          <w:tcPr>
            <w:tcW w:w="142" w:type="dxa"/>
            <w:tcBorders>
              <w:left w:val="single" w:sz="4" w:space="0" w:color="auto"/>
            </w:tcBorders>
          </w:tcPr>
          <w:p w:rsidR="001E41F3" w:rsidRPr="006A0127" w:rsidRDefault="001E41F3">
            <w:pPr>
              <w:pStyle w:val="CRCoverPage"/>
              <w:spacing w:after="0"/>
              <w:jc w:val="right"/>
              <w:rPr>
                <w:noProof/>
              </w:rPr>
            </w:pPr>
          </w:p>
        </w:tc>
        <w:tc>
          <w:tcPr>
            <w:tcW w:w="2126" w:type="dxa"/>
            <w:shd w:val="pct30" w:color="FFFF00" w:fill="auto"/>
          </w:tcPr>
          <w:p w:rsidR="001E41F3" w:rsidRPr="006A0127" w:rsidRDefault="00FF44FF" w:rsidP="0051580D">
            <w:pPr>
              <w:pStyle w:val="CRCoverPage"/>
              <w:spacing w:after="0"/>
              <w:rPr>
                <w:b/>
                <w:noProof/>
                <w:sz w:val="28"/>
                <w:lang w:eastAsia="ko-KR"/>
              </w:rPr>
            </w:pPr>
            <w:r w:rsidRPr="006A0127">
              <w:rPr>
                <w:rFonts w:hint="eastAsia"/>
                <w:b/>
                <w:noProof/>
                <w:sz w:val="28"/>
                <w:lang w:eastAsia="ko-KR"/>
              </w:rPr>
              <w:t>36.331</w:t>
            </w:r>
          </w:p>
        </w:tc>
        <w:tc>
          <w:tcPr>
            <w:tcW w:w="709" w:type="dxa"/>
          </w:tcPr>
          <w:p w:rsidR="001E41F3" w:rsidRPr="006A0127" w:rsidRDefault="001E41F3">
            <w:pPr>
              <w:pStyle w:val="CRCoverPage"/>
              <w:spacing w:after="0"/>
              <w:jc w:val="center"/>
              <w:rPr>
                <w:noProof/>
              </w:rPr>
            </w:pPr>
            <w:r w:rsidRPr="006A0127">
              <w:rPr>
                <w:b/>
                <w:noProof/>
                <w:sz w:val="28"/>
              </w:rPr>
              <w:t>CR</w:t>
            </w:r>
          </w:p>
        </w:tc>
        <w:tc>
          <w:tcPr>
            <w:tcW w:w="1276" w:type="dxa"/>
            <w:shd w:val="pct30" w:color="FFFF00" w:fill="auto"/>
          </w:tcPr>
          <w:p w:rsidR="001E41F3" w:rsidRPr="006A0127" w:rsidRDefault="003A1189">
            <w:pPr>
              <w:pStyle w:val="CRCoverPage"/>
              <w:spacing w:after="0"/>
              <w:rPr>
                <w:noProof/>
                <w:lang w:eastAsia="ko-KR"/>
              </w:rPr>
            </w:pPr>
            <w:r>
              <w:rPr>
                <w:b/>
                <w:noProof/>
                <w:sz w:val="28"/>
                <w:lang w:eastAsia="ko-KR"/>
              </w:rPr>
              <w:t>1957</w:t>
            </w:r>
          </w:p>
        </w:tc>
        <w:tc>
          <w:tcPr>
            <w:tcW w:w="709" w:type="dxa"/>
          </w:tcPr>
          <w:p w:rsidR="001E41F3" w:rsidRPr="006A0127" w:rsidRDefault="001E41F3" w:rsidP="0051580D">
            <w:pPr>
              <w:pStyle w:val="CRCoverPage"/>
              <w:tabs>
                <w:tab w:val="right" w:pos="625"/>
              </w:tabs>
              <w:spacing w:after="0"/>
              <w:jc w:val="center"/>
              <w:rPr>
                <w:noProof/>
              </w:rPr>
            </w:pPr>
            <w:r w:rsidRPr="006A0127">
              <w:rPr>
                <w:b/>
                <w:bCs/>
                <w:noProof/>
                <w:sz w:val="28"/>
              </w:rPr>
              <w:t>rev</w:t>
            </w:r>
          </w:p>
        </w:tc>
        <w:tc>
          <w:tcPr>
            <w:tcW w:w="425" w:type="dxa"/>
            <w:shd w:val="pct30" w:color="FFFF00" w:fill="auto"/>
          </w:tcPr>
          <w:p w:rsidR="001E41F3" w:rsidRPr="006A0127" w:rsidRDefault="003F603F">
            <w:pPr>
              <w:pStyle w:val="CRCoverPage"/>
              <w:spacing w:after="0"/>
              <w:jc w:val="center"/>
              <w:rPr>
                <w:b/>
                <w:noProof/>
              </w:rPr>
            </w:pPr>
            <w:r>
              <w:rPr>
                <w:b/>
                <w:noProof/>
                <w:sz w:val="32"/>
              </w:rPr>
              <w:t>2</w:t>
            </w:r>
          </w:p>
        </w:tc>
        <w:tc>
          <w:tcPr>
            <w:tcW w:w="2693" w:type="dxa"/>
          </w:tcPr>
          <w:p w:rsidR="001E41F3" w:rsidRPr="006A0127" w:rsidRDefault="001E41F3" w:rsidP="0051580D">
            <w:pPr>
              <w:pStyle w:val="CRCoverPage"/>
              <w:tabs>
                <w:tab w:val="right" w:pos="1825"/>
              </w:tabs>
              <w:spacing w:after="0"/>
              <w:jc w:val="center"/>
              <w:rPr>
                <w:noProof/>
              </w:rPr>
            </w:pPr>
            <w:r w:rsidRPr="006A0127">
              <w:rPr>
                <w:b/>
                <w:noProof/>
                <w:sz w:val="28"/>
                <w:szCs w:val="28"/>
              </w:rPr>
              <w:t>Current version:</w:t>
            </w:r>
          </w:p>
        </w:tc>
        <w:tc>
          <w:tcPr>
            <w:tcW w:w="1418" w:type="dxa"/>
            <w:shd w:val="pct30" w:color="FFFF00" w:fill="auto"/>
          </w:tcPr>
          <w:p w:rsidR="001E41F3" w:rsidRPr="006A0127" w:rsidRDefault="00FF44FF" w:rsidP="00FF44FF">
            <w:pPr>
              <w:pStyle w:val="CRCoverPage"/>
              <w:spacing w:after="0"/>
              <w:jc w:val="center"/>
              <w:rPr>
                <w:noProof/>
                <w:lang w:eastAsia="ko-KR"/>
              </w:rPr>
            </w:pPr>
            <w:r w:rsidRPr="006A0127">
              <w:rPr>
                <w:rFonts w:hint="eastAsia"/>
                <w:b/>
                <w:noProof/>
                <w:sz w:val="32"/>
                <w:lang w:eastAsia="ko-KR"/>
              </w:rPr>
              <w:t>12</w:t>
            </w:r>
            <w:r w:rsidR="001E41F3" w:rsidRPr="006A0127">
              <w:rPr>
                <w:b/>
                <w:noProof/>
                <w:sz w:val="32"/>
              </w:rPr>
              <w:t>.</w:t>
            </w:r>
            <w:r w:rsidRPr="006A0127">
              <w:rPr>
                <w:rFonts w:hint="eastAsia"/>
                <w:b/>
                <w:noProof/>
                <w:sz w:val="32"/>
                <w:lang w:eastAsia="ko-KR"/>
              </w:rPr>
              <w:t>7</w:t>
            </w:r>
            <w:r w:rsidR="001E41F3" w:rsidRPr="006A0127">
              <w:rPr>
                <w:b/>
                <w:noProof/>
                <w:sz w:val="32"/>
              </w:rPr>
              <w:t>.</w:t>
            </w:r>
            <w:r w:rsidRPr="006A0127">
              <w:rPr>
                <w:rFonts w:hint="eastAsia"/>
                <w:b/>
                <w:noProof/>
                <w:sz w:val="32"/>
                <w:lang w:eastAsia="ko-KR"/>
              </w:rPr>
              <w:t>0</w:t>
            </w:r>
          </w:p>
        </w:tc>
        <w:tc>
          <w:tcPr>
            <w:tcW w:w="143" w:type="dxa"/>
            <w:tcBorders>
              <w:right w:val="single" w:sz="4" w:space="0" w:color="auto"/>
            </w:tcBorders>
          </w:tcPr>
          <w:p w:rsidR="001E41F3" w:rsidRPr="006A0127" w:rsidRDefault="001E41F3">
            <w:pPr>
              <w:pStyle w:val="CRCoverPage"/>
              <w:spacing w:after="0"/>
              <w:rPr>
                <w:noProof/>
              </w:rPr>
            </w:pPr>
          </w:p>
        </w:tc>
      </w:tr>
      <w:tr w:rsidR="001E41F3" w:rsidRPr="006A0127">
        <w:tc>
          <w:tcPr>
            <w:tcW w:w="9641" w:type="dxa"/>
            <w:gridSpan w:val="9"/>
            <w:tcBorders>
              <w:left w:val="single" w:sz="4" w:space="0" w:color="auto"/>
              <w:right w:val="single" w:sz="4" w:space="0" w:color="auto"/>
            </w:tcBorders>
          </w:tcPr>
          <w:p w:rsidR="001E41F3" w:rsidRPr="006A0127" w:rsidRDefault="001E41F3">
            <w:pPr>
              <w:pStyle w:val="CRCoverPage"/>
              <w:spacing w:after="0"/>
              <w:rPr>
                <w:noProof/>
              </w:rPr>
            </w:pPr>
          </w:p>
        </w:tc>
      </w:tr>
      <w:tr w:rsidR="001E41F3" w:rsidRPr="006A0127">
        <w:tc>
          <w:tcPr>
            <w:tcW w:w="9641" w:type="dxa"/>
            <w:gridSpan w:val="9"/>
            <w:tcBorders>
              <w:top w:val="single" w:sz="4" w:space="0" w:color="auto"/>
            </w:tcBorders>
          </w:tcPr>
          <w:p w:rsidR="001E41F3" w:rsidRPr="006A0127" w:rsidRDefault="001E41F3">
            <w:pPr>
              <w:pStyle w:val="CRCoverPage"/>
              <w:spacing w:after="0"/>
              <w:jc w:val="center"/>
              <w:rPr>
                <w:rFonts w:cs="Arial"/>
                <w:i/>
                <w:noProof/>
              </w:rPr>
            </w:pPr>
            <w:r w:rsidRPr="006A0127">
              <w:rPr>
                <w:rFonts w:cs="Arial"/>
                <w:i/>
                <w:noProof/>
              </w:rPr>
              <w:t xml:space="preserve">For </w:t>
            </w:r>
            <w:hyperlink r:id="rId8" w:anchor="_blank" w:history="1">
              <w:r w:rsidRPr="006A0127">
                <w:rPr>
                  <w:rStyle w:val="Hyperlink"/>
                  <w:rFonts w:cs="Arial"/>
                  <w:b/>
                  <w:i/>
                  <w:noProof/>
                  <w:color w:val="FF0000"/>
                </w:rPr>
                <w:t>HE</w:t>
              </w:r>
              <w:bookmarkStart w:id="0" w:name="_Hlt497126619"/>
              <w:r w:rsidRPr="006A0127">
                <w:rPr>
                  <w:rStyle w:val="Hyperlink"/>
                  <w:rFonts w:cs="Arial"/>
                  <w:b/>
                  <w:i/>
                  <w:noProof/>
                  <w:color w:val="FF0000"/>
                </w:rPr>
                <w:t>L</w:t>
              </w:r>
              <w:bookmarkEnd w:id="0"/>
              <w:r w:rsidRPr="006A0127">
                <w:rPr>
                  <w:rStyle w:val="Hyperlink"/>
                  <w:rFonts w:cs="Arial"/>
                  <w:b/>
                  <w:i/>
                  <w:noProof/>
                  <w:color w:val="FF0000"/>
                </w:rPr>
                <w:t>P</w:t>
              </w:r>
            </w:hyperlink>
            <w:r w:rsidRPr="006A0127">
              <w:rPr>
                <w:rFonts w:cs="Arial"/>
                <w:b/>
                <w:i/>
                <w:noProof/>
                <w:color w:val="FF0000"/>
              </w:rPr>
              <w:t xml:space="preserve"> </w:t>
            </w:r>
            <w:r w:rsidRPr="006A0127">
              <w:rPr>
                <w:rFonts w:cs="Arial"/>
                <w:i/>
                <w:noProof/>
              </w:rPr>
              <w:t>on using this form</w:t>
            </w:r>
            <w:r w:rsidR="0051580D" w:rsidRPr="006A0127">
              <w:rPr>
                <w:rFonts w:cs="Arial"/>
                <w:i/>
                <w:noProof/>
              </w:rPr>
              <w:t>: c</w:t>
            </w:r>
            <w:r w:rsidR="00F25D98" w:rsidRPr="006A0127">
              <w:rPr>
                <w:rFonts w:cs="Arial"/>
                <w:i/>
                <w:noProof/>
              </w:rPr>
              <w:t xml:space="preserve">omprehensive instructions can be found at </w:t>
            </w:r>
            <w:r w:rsidR="001B7A65" w:rsidRPr="006A0127">
              <w:rPr>
                <w:rFonts w:cs="Arial"/>
                <w:i/>
                <w:noProof/>
              </w:rPr>
              <w:br/>
            </w:r>
            <w:hyperlink r:id="rId9" w:history="1">
              <w:r w:rsidR="00DE34CF" w:rsidRPr="006A0127">
                <w:rPr>
                  <w:rStyle w:val="Hyperlink"/>
                  <w:rFonts w:cs="Arial"/>
                  <w:i/>
                  <w:noProof/>
                </w:rPr>
                <w:t>http://www.3gpp.org/Change-Requests</w:t>
              </w:r>
            </w:hyperlink>
            <w:r w:rsidR="00F25D98" w:rsidRPr="006A0127">
              <w:rPr>
                <w:rFonts w:cs="Arial"/>
                <w:i/>
                <w:noProof/>
              </w:rPr>
              <w:t>.</w:t>
            </w:r>
          </w:p>
        </w:tc>
      </w:tr>
      <w:tr w:rsidR="001E41F3" w:rsidRPr="006A0127">
        <w:tc>
          <w:tcPr>
            <w:tcW w:w="9641" w:type="dxa"/>
            <w:gridSpan w:val="9"/>
          </w:tcPr>
          <w:p w:rsidR="001E41F3" w:rsidRPr="006A0127"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6A0127" w:rsidTr="00A7671C">
        <w:tc>
          <w:tcPr>
            <w:tcW w:w="2835" w:type="dxa"/>
          </w:tcPr>
          <w:p w:rsidR="00F25D98" w:rsidRPr="006A0127" w:rsidRDefault="00F25D98" w:rsidP="001E41F3">
            <w:pPr>
              <w:pStyle w:val="CRCoverPage"/>
              <w:tabs>
                <w:tab w:val="right" w:pos="2751"/>
              </w:tabs>
              <w:spacing w:after="0"/>
              <w:rPr>
                <w:b/>
                <w:i/>
                <w:noProof/>
              </w:rPr>
            </w:pPr>
            <w:r w:rsidRPr="006A0127">
              <w:rPr>
                <w:b/>
                <w:i/>
                <w:noProof/>
              </w:rPr>
              <w:t>Proposed change</w:t>
            </w:r>
            <w:r w:rsidR="00A7671C" w:rsidRPr="006A0127">
              <w:rPr>
                <w:b/>
                <w:i/>
                <w:noProof/>
              </w:rPr>
              <w:t xml:space="preserve"> </w:t>
            </w:r>
            <w:r w:rsidRPr="006A0127">
              <w:rPr>
                <w:b/>
                <w:i/>
                <w:noProof/>
              </w:rPr>
              <w:t>affects:</w:t>
            </w:r>
          </w:p>
        </w:tc>
        <w:tc>
          <w:tcPr>
            <w:tcW w:w="1418" w:type="dxa"/>
          </w:tcPr>
          <w:p w:rsidR="00F25D98" w:rsidRPr="006A0127" w:rsidRDefault="00F25D98" w:rsidP="001E41F3">
            <w:pPr>
              <w:pStyle w:val="CRCoverPage"/>
              <w:spacing w:after="0"/>
              <w:jc w:val="right"/>
              <w:rPr>
                <w:noProof/>
              </w:rPr>
            </w:pPr>
            <w:r w:rsidRPr="006A01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A0127" w:rsidRDefault="00F25D98" w:rsidP="001E41F3">
            <w:pPr>
              <w:pStyle w:val="CRCoverPage"/>
              <w:spacing w:after="0"/>
              <w:jc w:val="center"/>
              <w:rPr>
                <w:b/>
                <w:caps/>
                <w:noProof/>
              </w:rPr>
            </w:pPr>
          </w:p>
        </w:tc>
        <w:tc>
          <w:tcPr>
            <w:tcW w:w="709" w:type="dxa"/>
            <w:tcBorders>
              <w:left w:val="single" w:sz="4" w:space="0" w:color="auto"/>
            </w:tcBorders>
          </w:tcPr>
          <w:p w:rsidR="00F25D98" w:rsidRPr="006A0127" w:rsidRDefault="00F25D98" w:rsidP="001E41F3">
            <w:pPr>
              <w:pStyle w:val="CRCoverPage"/>
              <w:spacing w:after="0"/>
              <w:jc w:val="right"/>
              <w:rPr>
                <w:noProof/>
                <w:u w:val="single"/>
              </w:rPr>
            </w:pPr>
            <w:r w:rsidRPr="006A01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A0127" w:rsidRDefault="00FF44FF" w:rsidP="001E41F3">
            <w:pPr>
              <w:pStyle w:val="CRCoverPage"/>
              <w:spacing w:after="0"/>
              <w:jc w:val="center"/>
              <w:rPr>
                <w:b/>
                <w:caps/>
                <w:noProof/>
                <w:lang w:eastAsia="ko-KR"/>
              </w:rPr>
            </w:pPr>
            <w:r w:rsidRPr="006A0127">
              <w:rPr>
                <w:rFonts w:hint="eastAsia"/>
                <w:b/>
                <w:caps/>
                <w:noProof/>
                <w:lang w:eastAsia="ko-KR"/>
              </w:rPr>
              <w:t>X</w:t>
            </w:r>
          </w:p>
        </w:tc>
        <w:tc>
          <w:tcPr>
            <w:tcW w:w="2126" w:type="dxa"/>
          </w:tcPr>
          <w:p w:rsidR="00F25D98" w:rsidRPr="006A0127" w:rsidRDefault="00F25D98" w:rsidP="001E41F3">
            <w:pPr>
              <w:pStyle w:val="CRCoverPage"/>
              <w:spacing w:after="0"/>
              <w:jc w:val="right"/>
              <w:rPr>
                <w:noProof/>
                <w:u w:val="single"/>
              </w:rPr>
            </w:pPr>
            <w:r w:rsidRPr="006A01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A0127" w:rsidRDefault="00B214E7" w:rsidP="001E41F3">
            <w:pPr>
              <w:pStyle w:val="CRCoverPage"/>
              <w:spacing w:after="0"/>
              <w:jc w:val="center"/>
              <w:rPr>
                <w:b/>
                <w:caps/>
                <w:noProof/>
                <w:lang w:eastAsia="ko-KR"/>
              </w:rPr>
            </w:pPr>
            <w:r>
              <w:rPr>
                <w:b/>
                <w:caps/>
                <w:noProof/>
                <w:lang w:eastAsia="ko-KR"/>
              </w:rPr>
              <w:t xml:space="preserve"> </w:t>
            </w:r>
          </w:p>
        </w:tc>
        <w:tc>
          <w:tcPr>
            <w:tcW w:w="1418" w:type="dxa"/>
            <w:tcBorders>
              <w:left w:val="nil"/>
            </w:tcBorders>
          </w:tcPr>
          <w:p w:rsidR="00F25D98" w:rsidRPr="006A0127" w:rsidRDefault="00F25D98" w:rsidP="001E41F3">
            <w:pPr>
              <w:pStyle w:val="CRCoverPage"/>
              <w:spacing w:after="0"/>
              <w:jc w:val="right"/>
              <w:rPr>
                <w:noProof/>
              </w:rPr>
            </w:pPr>
            <w:r w:rsidRPr="006A01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A0127"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6A0127">
        <w:tc>
          <w:tcPr>
            <w:tcW w:w="9641" w:type="dxa"/>
            <w:gridSpan w:val="11"/>
          </w:tcPr>
          <w:p w:rsidR="001E41F3" w:rsidRPr="006A0127" w:rsidRDefault="001E41F3">
            <w:pPr>
              <w:pStyle w:val="CRCoverPage"/>
              <w:spacing w:after="0"/>
              <w:rPr>
                <w:noProof/>
                <w:sz w:val="8"/>
                <w:szCs w:val="8"/>
              </w:rPr>
            </w:pPr>
          </w:p>
        </w:tc>
      </w:tr>
      <w:tr w:rsidR="001E41F3" w:rsidRPr="006A0127">
        <w:tc>
          <w:tcPr>
            <w:tcW w:w="1843" w:type="dxa"/>
            <w:tcBorders>
              <w:top w:val="single" w:sz="4" w:space="0" w:color="auto"/>
              <w:left w:val="single" w:sz="4" w:space="0" w:color="auto"/>
            </w:tcBorders>
          </w:tcPr>
          <w:p w:rsidR="001E41F3" w:rsidRPr="006A0127" w:rsidRDefault="001E41F3">
            <w:pPr>
              <w:pStyle w:val="CRCoverPage"/>
              <w:tabs>
                <w:tab w:val="right" w:pos="1759"/>
              </w:tabs>
              <w:spacing w:after="0"/>
              <w:rPr>
                <w:b/>
                <w:i/>
                <w:noProof/>
              </w:rPr>
            </w:pPr>
            <w:r w:rsidRPr="006A0127">
              <w:rPr>
                <w:b/>
                <w:i/>
                <w:noProof/>
              </w:rPr>
              <w:t>Title:</w:t>
            </w:r>
            <w:r w:rsidRPr="006A0127">
              <w:rPr>
                <w:b/>
                <w:i/>
                <w:noProof/>
              </w:rPr>
              <w:tab/>
            </w:r>
          </w:p>
        </w:tc>
        <w:tc>
          <w:tcPr>
            <w:tcW w:w="7798" w:type="dxa"/>
            <w:gridSpan w:val="10"/>
            <w:tcBorders>
              <w:top w:val="single" w:sz="4" w:space="0" w:color="auto"/>
              <w:right w:val="single" w:sz="4" w:space="0" w:color="auto"/>
            </w:tcBorders>
            <w:shd w:val="pct30" w:color="FFFF00" w:fill="auto"/>
          </w:tcPr>
          <w:p w:rsidR="001E41F3" w:rsidRPr="006A0127" w:rsidRDefault="000625F9" w:rsidP="00DF2F84">
            <w:pPr>
              <w:pStyle w:val="CRCoverPage"/>
              <w:spacing w:after="0"/>
              <w:ind w:left="100"/>
              <w:rPr>
                <w:noProof/>
                <w:lang w:eastAsia="ko-KR"/>
              </w:rPr>
            </w:pPr>
            <w:r>
              <w:rPr>
                <w:noProof/>
                <w:lang w:eastAsia="ko-KR"/>
              </w:rPr>
              <w:t>Clarification on FGI bits setting for MCPTT</w:t>
            </w:r>
          </w:p>
        </w:tc>
      </w:tr>
      <w:tr w:rsidR="001E41F3" w:rsidRPr="006A0127">
        <w:tc>
          <w:tcPr>
            <w:tcW w:w="1843" w:type="dxa"/>
            <w:tcBorders>
              <w:left w:val="single" w:sz="4" w:space="0" w:color="auto"/>
            </w:tcBorders>
          </w:tcPr>
          <w:p w:rsidR="001E41F3" w:rsidRPr="006A0127" w:rsidRDefault="001E41F3">
            <w:pPr>
              <w:pStyle w:val="CRCoverPage"/>
              <w:spacing w:after="0"/>
              <w:rPr>
                <w:b/>
                <w:i/>
                <w:noProof/>
                <w:sz w:val="8"/>
                <w:szCs w:val="8"/>
              </w:rPr>
            </w:pPr>
          </w:p>
        </w:tc>
        <w:tc>
          <w:tcPr>
            <w:tcW w:w="7798" w:type="dxa"/>
            <w:gridSpan w:val="10"/>
            <w:tcBorders>
              <w:right w:val="single" w:sz="4" w:space="0" w:color="auto"/>
            </w:tcBorders>
          </w:tcPr>
          <w:p w:rsidR="001E41F3" w:rsidRPr="00EB4ECA" w:rsidRDefault="001E41F3">
            <w:pPr>
              <w:pStyle w:val="CRCoverPage"/>
              <w:spacing w:after="0"/>
              <w:rPr>
                <w:noProof/>
                <w:sz w:val="8"/>
                <w:szCs w:val="8"/>
              </w:rPr>
            </w:pPr>
          </w:p>
        </w:tc>
      </w:tr>
      <w:tr w:rsidR="001E41F3" w:rsidRPr="006A0127">
        <w:tc>
          <w:tcPr>
            <w:tcW w:w="1843" w:type="dxa"/>
            <w:tcBorders>
              <w:left w:val="single" w:sz="4" w:space="0" w:color="auto"/>
            </w:tcBorders>
          </w:tcPr>
          <w:p w:rsidR="001E41F3" w:rsidRPr="006A0127" w:rsidRDefault="001E41F3">
            <w:pPr>
              <w:pStyle w:val="CRCoverPage"/>
              <w:tabs>
                <w:tab w:val="right" w:pos="1759"/>
              </w:tabs>
              <w:spacing w:after="0"/>
              <w:rPr>
                <w:b/>
                <w:i/>
                <w:noProof/>
              </w:rPr>
            </w:pPr>
            <w:r w:rsidRPr="006A0127">
              <w:rPr>
                <w:b/>
                <w:i/>
                <w:noProof/>
              </w:rPr>
              <w:t>Source to WG:</w:t>
            </w:r>
          </w:p>
        </w:tc>
        <w:tc>
          <w:tcPr>
            <w:tcW w:w="7798" w:type="dxa"/>
            <w:gridSpan w:val="10"/>
            <w:tcBorders>
              <w:right w:val="single" w:sz="4" w:space="0" w:color="auto"/>
            </w:tcBorders>
            <w:shd w:val="pct30" w:color="FFFF00" w:fill="auto"/>
          </w:tcPr>
          <w:p w:rsidR="001E41F3" w:rsidRPr="006A0127" w:rsidRDefault="000625F9">
            <w:pPr>
              <w:pStyle w:val="CRCoverPage"/>
              <w:spacing w:after="0"/>
              <w:ind w:left="100"/>
              <w:rPr>
                <w:noProof/>
                <w:lang w:eastAsia="ko-KR"/>
              </w:rPr>
            </w:pPr>
            <w:r>
              <w:rPr>
                <w:noProof/>
                <w:lang w:eastAsia="ko-KR"/>
              </w:rPr>
              <w:t>Motorola Solutions</w:t>
            </w:r>
          </w:p>
        </w:tc>
      </w:tr>
      <w:tr w:rsidR="001E41F3" w:rsidRPr="006A0127">
        <w:tc>
          <w:tcPr>
            <w:tcW w:w="1843" w:type="dxa"/>
            <w:tcBorders>
              <w:left w:val="single" w:sz="4" w:space="0" w:color="auto"/>
            </w:tcBorders>
          </w:tcPr>
          <w:p w:rsidR="001E41F3" w:rsidRPr="006A0127" w:rsidRDefault="001E41F3">
            <w:pPr>
              <w:pStyle w:val="CRCoverPage"/>
              <w:tabs>
                <w:tab w:val="right" w:pos="1759"/>
              </w:tabs>
              <w:spacing w:after="0"/>
              <w:rPr>
                <w:b/>
                <w:i/>
                <w:noProof/>
              </w:rPr>
            </w:pPr>
            <w:r w:rsidRPr="006A0127">
              <w:rPr>
                <w:b/>
                <w:i/>
                <w:noProof/>
              </w:rPr>
              <w:t>Source to TSG:</w:t>
            </w:r>
          </w:p>
        </w:tc>
        <w:tc>
          <w:tcPr>
            <w:tcW w:w="7798" w:type="dxa"/>
            <w:gridSpan w:val="10"/>
            <w:tcBorders>
              <w:right w:val="single" w:sz="4" w:space="0" w:color="auto"/>
            </w:tcBorders>
            <w:shd w:val="pct30" w:color="FFFF00" w:fill="auto"/>
          </w:tcPr>
          <w:p w:rsidR="001E41F3" w:rsidRPr="006A0127" w:rsidRDefault="00DF2F84">
            <w:pPr>
              <w:pStyle w:val="CRCoverPage"/>
              <w:spacing w:after="0"/>
              <w:ind w:left="100"/>
              <w:rPr>
                <w:noProof/>
                <w:lang w:eastAsia="ko-KR"/>
              </w:rPr>
            </w:pPr>
            <w:r>
              <w:rPr>
                <w:rFonts w:hint="eastAsia"/>
                <w:noProof/>
                <w:lang w:eastAsia="ko-KR"/>
              </w:rPr>
              <w:t>RAN2</w:t>
            </w:r>
          </w:p>
        </w:tc>
      </w:tr>
      <w:tr w:rsidR="001E41F3" w:rsidRPr="006A0127">
        <w:tc>
          <w:tcPr>
            <w:tcW w:w="1843" w:type="dxa"/>
            <w:tcBorders>
              <w:left w:val="single" w:sz="4" w:space="0" w:color="auto"/>
            </w:tcBorders>
          </w:tcPr>
          <w:p w:rsidR="001E41F3" w:rsidRPr="006A0127" w:rsidRDefault="001E41F3">
            <w:pPr>
              <w:pStyle w:val="CRCoverPage"/>
              <w:spacing w:after="0"/>
              <w:rPr>
                <w:b/>
                <w:i/>
                <w:noProof/>
                <w:sz w:val="8"/>
                <w:szCs w:val="8"/>
              </w:rPr>
            </w:pPr>
          </w:p>
        </w:tc>
        <w:tc>
          <w:tcPr>
            <w:tcW w:w="7798" w:type="dxa"/>
            <w:gridSpan w:val="10"/>
            <w:tcBorders>
              <w:right w:val="single" w:sz="4" w:space="0" w:color="auto"/>
            </w:tcBorders>
          </w:tcPr>
          <w:p w:rsidR="001E41F3" w:rsidRPr="006A0127" w:rsidRDefault="001E41F3">
            <w:pPr>
              <w:pStyle w:val="CRCoverPage"/>
              <w:spacing w:after="0"/>
              <w:rPr>
                <w:noProof/>
                <w:sz w:val="8"/>
                <w:szCs w:val="8"/>
              </w:rPr>
            </w:pPr>
          </w:p>
        </w:tc>
      </w:tr>
      <w:tr w:rsidR="001E41F3" w:rsidRPr="006A0127">
        <w:tc>
          <w:tcPr>
            <w:tcW w:w="1843" w:type="dxa"/>
            <w:tcBorders>
              <w:left w:val="single" w:sz="4" w:space="0" w:color="auto"/>
            </w:tcBorders>
          </w:tcPr>
          <w:p w:rsidR="001E41F3" w:rsidRPr="006A0127" w:rsidRDefault="001E41F3">
            <w:pPr>
              <w:pStyle w:val="CRCoverPage"/>
              <w:tabs>
                <w:tab w:val="right" w:pos="1759"/>
              </w:tabs>
              <w:spacing w:after="0"/>
              <w:rPr>
                <w:b/>
                <w:i/>
                <w:noProof/>
              </w:rPr>
            </w:pPr>
            <w:r w:rsidRPr="006A0127">
              <w:rPr>
                <w:b/>
                <w:i/>
                <w:noProof/>
              </w:rPr>
              <w:t>Work item code</w:t>
            </w:r>
            <w:r w:rsidR="0051580D" w:rsidRPr="006A0127">
              <w:rPr>
                <w:b/>
                <w:i/>
                <w:noProof/>
              </w:rPr>
              <w:t>:</w:t>
            </w:r>
          </w:p>
        </w:tc>
        <w:tc>
          <w:tcPr>
            <w:tcW w:w="3260" w:type="dxa"/>
            <w:gridSpan w:val="5"/>
            <w:shd w:val="pct30" w:color="FFFF00" w:fill="auto"/>
          </w:tcPr>
          <w:p w:rsidR="001E41F3" w:rsidRPr="006A0127" w:rsidRDefault="003D6CB8">
            <w:pPr>
              <w:pStyle w:val="CRCoverPage"/>
              <w:spacing w:after="0"/>
              <w:ind w:left="100"/>
              <w:rPr>
                <w:noProof/>
              </w:rPr>
            </w:pPr>
            <w:r>
              <w:t>TEI1</w:t>
            </w:r>
            <w:r w:rsidR="003F603F">
              <w:t>3</w:t>
            </w:r>
          </w:p>
        </w:tc>
        <w:tc>
          <w:tcPr>
            <w:tcW w:w="994" w:type="dxa"/>
            <w:gridSpan w:val="2"/>
            <w:tcBorders>
              <w:left w:val="nil"/>
            </w:tcBorders>
          </w:tcPr>
          <w:p w:rsidR="001E41F3" w:rsidRPr="006A0127" w:rsidRDefault="001E41F3">
            <w:pPr>
              <w:pStyle w:val="CRCoverPage"/>
              <w:spacing w:after="0"/>
              <w:ind w:right="100"/>
              <w:rPr>
                <w:noProof/>
              </w:rPr>
            </w:pPr>
          </w:p>
        </w:tc>
        <w:tc>
          <w:tcPr>
            <w:tcW w:w="1417" w:type="dxa"/>
            <w:gridSpan w:val="2"/>
            <w:tcBorders>
              <w:left w:val="nil"/>
            </w:tcBorders>
          </w:tcPr>
          <w:p w:rsidR="001E41F3" w:rsidRPr="006A0127" w:rsidRDefault="001E41F3">
            <w:pPr>
              <w:pStyle w:val="CRCoverPage"/>
              <w:spacing w:after="0"/>
              <w:jc w:val="right"/>
              <w:rPr>
                <w:noProof/>
              </w:rPr>
            </w:pPr>
            <w:r w:rsidRPr="006A0127">
              <w:rPr>
                <w:b/>
                <w:i/>
                <w:noProof/>
              </w:rPr>
              <w:t>Date:</w:t>
            </w:r>
          </w:p>
        </w:tc>
        <w:tc>
          <w:tcPr>
            <w:tcW w:w="2127" w:type="dxa"/>
            <w:tcBorders>
              <w:right w:val="single" w:sz="4" w:space="0" w:color="auto"/>
            </w:tcBorders>
            <w:shd w:val="pct30" w:color="FFFF00" w:fill="auto"/>
          </w:tcPr>
          <w:p w:rsidR="001E41F3" w:rsidRPr="006A0127" w:rsidRDefault="00DF2F84" w:rsidP="005B23E8">
            <w:pPr>
              <w:pStyle w:val="CRCoverPage"/>
              <w:spacing w:after="0"/>
              <w:ind w:left="100"/>
              <w:rPr>
                <w:noProof/>
                <w:lang w:eastAsia="ko-KR"/>
              </w:rPr>
            </w:pPr>
            <w:r>
              <w:rPr>
                <w:rFonts w:hint="eastAsia"/>
                <w:noProof/>
                <w:lang w:eastAsia="ko-KR"/>
              </w:rPr>
              <w:t>2015</w:t>
            </w:r>
            <w:r w:rsidR="004242F1" w:rsidRPr="006A0127">
              <w:rPr>
                <w:noProof/>
              </w:rPr>
              <w:t>-</w:t>
            </w:r>
            <w:r>
              <w:rPr>
                <w:rFonts w:hint="eastAsia"/>
                <w:noProof/>
                <w:lang w:eastAsia="ko-KR"/>
              </w:rPr>
              <w:t>1</w:t>
            </w:r>
            <w:r w:rsidR="005B23E8">
              <w:rPr>
                <w:noProof/>
                <w:lang w:eastAsia="ko-KR"/>
              </w:rPr>
              <w:t>1</w:t>
            </w:r>
            <w:r w:rsidR="004242F1" w:rsidRPr="006A0127">
              <w:rPr>
                <w:noProof/>
              </w:rPr>
              <w:t>-</w:t>
            </w:r>
            <w:r w:rsidR="003F603F">
              <w:rPr>
                <w:noProof/>
                <w:lang w:eastAsia="ko-KR"/>
              </w:rPr>
              <w:t>20</w:t>
            </w:r>
          </w:p>
        </w:tc>
      </w:tr>
      <w:tr w:rsidR="001E41F3" w:rsidRPr="006A0127">
        <w:tc>
          <w:tcPr>
            <w:tcW w:w="1843" w:type="dxa"/>
            <w:tcBorders>
              <w:left w:val="single" w:sz="4" w:space="0" w:color="auto"/>
            </w:tcBorders>
          </w:tcPr>
          <w:p w:rsidR="001E41F3" w:rsidRPr="006A0127" w:rsidRDefault="001E41F3">
            <w:pPr>
              <w:pStyle w:val="CRCoverPage"/>
              <w:spacing w:after="0"/>
              <w:rPr>
                <w:b/>
                <w:i/>
                <w:noProof/>
                <w:sz w:val="8"/>
                <w:szCs w:val="8"/>
              </w:rPr>
            </w:pPr>
          </w:p>
        </w:tc>
        <w:tc>
          <w:tcPr>
            <w:tcW w:w="1560" w:type="dxa"/>
            <w:gridSpan w:val="4"/>
          </w:tcPr>
          <w:p w:rsidR="001E41F3" w:rsidRPr="006A0127" w:rsidRDefault="001E41F3">
            <w:pPr>
              <w:pStyle w:val="CRCoverPage"/>
              <w:spacing w:after="0"/>
              <w:rPr>
                <w:noProof/>
                <w:sz w:val="8"/>
                <w:szCs w:val="8"/>
              </w:rPr>
            </w:pPr>
          </w:p>
        </w:tc>
        <w:tc>
          <w:tcPr>
            <w:tcW w:w="2694" w:type="dxa"/>
            <w:gridSpan w:val="3"/>
          </w:tcPr>
          <w:p w:rsidR="001E41F3" w:rsidRPr="006A0127" w:rsidRDefault="001E41F3">
            <w:pPr>
              <w:pStyle w:val="CRCoverPage"/>
              <w:spacing w:after="0"/>
              <w:rPr>
                <w:noProof/>
                <w:sz w:val="8"/>
                <w:szCs w:val="8"/>
              </w:rPr>
            </w:pPr>
          </w:p>
        </w:tc>
        <w:tc>
          <w:tcPr>
            <w:tcW w:w="1417" w:type="dxa"/>
            <w:gridSpan w:val="2"/>
          </w:tcPr>
          <w:p w:rsidR="001E41F3" w:rsidRPr="006A0127" w:rsidRDefault="001E41F3">
            <w:pPr>
              <w:pStyle w:val="CRCoverPage"/>
              <w:spacing w:after="0"/>
              <w:rPr>
                <w:noProof/>
                <w:sz w:val="8"/>
                <w:szCs w:val="8"/>
              </w:rPr>
            </w:pPr>
          </w:p>
        </w:tc>
        <w:tc>
          <w:tcPr>
            <w:tcW w:w="2127" w:type="dxa"/>
            <w:tcBorders>
              <w:right w:val="single" w:sz="4" w:space="0" w:color="auto"/>
            </w:tcBorders>
          </w:tcPr>
          <w:p w:rsidR="001E41F3" w:rsidRPr="006A0127" w:rsidRDefault="001E41F3">
            <w:pPr>
              <w:pStyle w:val="CRCoverPage"/>
              <w:spacing w:after="0"/>
              <w:rPr>
                <w:noProof/>
                <w:sz w:val="8"/>
                <w:szCs w:val="8"/>
              </w:rPr>
            </w:pPr>
          </w:p>
        </w:tc>
      </w:tr>
      <w:tr w:rsidR="001E41F3" w:rsidRPr="006A0127">
        <w:trPr>
          <w:cantSplit/>
        </w:trPr>
        <w:tc>
          <w:tcPr>
            <w:tcW w:w="1843" w:type="dxa"/>
            <w:tcBorders>
              <w:left w:val="single" w:sz="4" w:space="0" w:color="auto"/>
            </w:tcBorders>
          </w:tcPr>
          <w:p w:rsidR="001E41F3" w:rsidRPr="006A0127" w:rsidRDefault="001E41F3">
            <w:pPr>
              <w:pStyle w:val="CRCoverPage"/>
              <w:tabs>
                <w:tab w:val="right" w:pos="1759"/>
              </w:tabs>
              <w:spacing w:after="0"/>
              <w:rPr>
                <w:b/>
                <w:i/>
                <w:noProof/>
              </w:rPr>
            </w:pPr>
            <w:r w:rsidRPr="006A0127">
              <w:rPr>
                <w:b/>
                <w:i/>
                <w:noProof/>
              </w:rPr>
              <w:t>Category:</w:t>
            </w:r>
          </w:p>
        </w:tc>
        <w:tc>
          <w:tcPr>
            <w:tcW w:w="425" w:type="dxa"/>
            <w:shd w:val="pct30" w:color="FFFF00" w:fill="auto"/>
          </w:tcPr>
          <w:p w:rsidR="001E41F3" w:rsidRPr="006A0127" w:rsidRDefault="000625F9">
            <w:pPr>
              <w:pStyle w:val="CRCoverPage"/>
              <w:spacing w:after="0"/>
              <w:ind w:left="100"/>
              <w:rPr>
                <w:b/>
                <w:noProof/>
                <w:lang w:eastAsia="ko-KR"/>
              </w:rPr>
            </w:pPr>
            <w:r>
              <w:rPr>
                <w:b/>
                <w:noProof/>
                <w:lang w:eastAsia="ko-KR"/>
              </w:rPr>
              <w:t>F</w:t>
            </w:r>
          </w:p>
        </w:tc>
        <w:tc>
          <w:tcPr>
            <w:tcW w:w="3829" w:type="dxa"/>
            <w:gridSpan w:val="6"/>
            <w:tcBorders>
              <w:left w:val="nil"/>
            </w:tcBorders>
          </w:tcPr>
          <w:p w:rsidR="001E41F3" w:rsidRPr="006A0127" w:rsidRDefault="001E41F3">
            <w:pPr>
              <w:pStyle w:val="CRCoverPage"/>
              <w:spacing w:after="0"/>
              <w:rPr>
                <w:noProof/>
              </w:rPr>
            </w:pPr>
          </w:p>
        </w:tc>
        <w:tc>
          <w:tcPr>
            <w:tcW w:w="1417" w:type="dxa"/>
            <w:gridSpan w:val="2"/>
            <w:tcBorders>
              <w:left w:val="nil"/>
            </w:tcBorders>
          </w:tcPr>
          <w:p w:rsidR="001E41F3" w:rsidRPr="006A0127" w:rsidRDefault="001E41F3">
            <w:pPr>
              <w:pStyle w:val="CRCoverPage"/>
              <w:spacing w:after="0"/>
              <w:jc w:val="right"/>
              <w:rPr>
                <w:b/>
                <w:i/>
                <w:noProof/>
              </w:rPr>
            </w:pPr>
            <w:r w:rsidRPr="006A0127">
              <w:rPr>
                <w:b/>
                <w:i/>
                <w:noProof/>
              </w:rPr>
              <w:t>Release:</w:t>
            </w:r>
          </w:p>
        </w:tc>
        <w:tc>
          <w:tcPr>
            <w:tcW w:w="2127" w:type="dxa"/>
            <w:tcBorders>
              <w:right w:val="single" w:sz="4" w:space="0" w:color="auto"/>
            </w:tcBorders>
            <w:shd w:val="pct30" w:color="FFFF00" w:fill="auto"/>
          </w:tcPr>
          <w:p w:rsidR="001E41F3" w:rsidRPr="006A0127" w:rsidRDefault="0026004D" w:rsidP="000625F9">
            <w:pPr>
              <w:pStyle w:val="CRCoverPage"/>
              <w:spacing w:after="0"/>
              <w:ind w:left="100"/>
              <w:rPr>
                <w:noProof/>
                <w:lang w:eastAsia="ko-KR"/>
              </w:rPr>
            </w:pPr>
            <w:r w:rsidRPr="006A0127">
              <w:rPr>
                <w:noProof/>
              </w:rPr>
              <w:t>Rel-</w:t>
            </w:r>
            <w:r w:rsidR="00FF44FF" w:rsidRPr="006A0127">
              <w:rPr>
                <w:rFonts w:hint="eastAsia"/>
                <w:noProof/>
                <w:lang w:eastAsia="ko-KR"/>
              </w:rPr>
              <w:t>1</w:t>
            </w:r>
            <w:r w:rsidR="000625F9">
              <w:rPr>
                <w:noProof/>
                <w:lang w:eastAsia="ko-KR"/>
              </w:rPr>
              <w:t>2</w:t>
            </w:r>
          </w:p>
        </w:tc>
      </w:tr>
      <w:tr w:rsidR="001E41F3" w:rsidRPr="006A0127">
        <w:tc>
          <w:tcPr>
            <w:tcW w:w="1843" w:type="dxa"/>
            <w:tcBorders>
              <w:left w:val="single" w:sz="4" w:space="0" w:color="auto"/>
              <w:bottom w:val="single" w:sz="4" w:space="0" w:color="auto"/>
            </w:tcBorders>
          </w:tcPr>
          <w:p w:rsidR="001E41F3" w:rsidRPr="006A0127" w:rsidRDefault="001E41F3">
            <w:pPr>
              <w:pStyle w:val="CRCoverPage"/>
              <w:spacing w:after="0"/>
              <w:rPr>
                <w:b/>
                <w:i/>
                <w:noProof/>
              </w:rPr>
            </w:pPr>
          </w:p>
        </w:tc>
        <w:tc>
          <w:tcPr>
            <w:tcW w:w="4678" w:type="dxa"/>
            <w:gridSpan w:val="8"/>
            <w:tcBorders>
              <w:bottom w:val="single" w:sz="4" w:space="0" w:color="auto"/>
            </w:tcBorders>
          </w:tcPr>
          <w:p w:rsidR="001E41F3" w:rsidRPr="006A0127" w:rsidRDefault="001E41F3">
            <w:pPr>
              <w:pStyle w:val="CRCoverPage"/>
              <w:spacing w:after="0"/>
              <w:ind w:left="383" w:hanging="383"/>
              <w:rPr>
                <w:i/>
                <w:noProof/>
                <w:sz w:val="18"/>
              </w:rPr>
            </w:pPr>
            <w:r w:rsidRPr="006A0127">
              <w:rPr>
                <w:i/>
                <w:noProof/>
                <w:sz w:val="18"/>
              </w:rPr>
              <w:t xml:space="preserve">Use </w:t>
            </w:r>
            <w:r w:rsidRPr="006A0127">
              <w:rPr>
                <w:i/>
                <w:noProof/>
                <w:sz w:val="18"/>
                <w:u w:val="single"/>
              </w:rPr>
              <w:t>one</w:t>
            </w:r>
            <w:r w:rsidRPr="006A0127">
              <w:rPr>
                <w:i/>
                <w:noProof/>
                <w:sz w:val="18"/>
              </w:rPr>
              <w:t xml:space="preserve"> of the following categories:</w:t>
            </w:r>
            <w:r w:rsidRPr="006A0127">
              <w:rPr>
                <w:b/>
                <w:i/>
                <w:noProof/>
                <w:sz w:val="18"/>
              </w:rPr>
              <w:br/>
              <w:t>F</w:t>
            </w:r>
            <w:r w:rsidRPr="006A0127">
              <w:rPr>
                <w:i/>
                <w:noProof/>
                <w:sz w:val="18"/>
              </w:rPr>
              <w:t xml:space="preserve">  (correction)</w:t>
            </w:r>
            <w:r w:rsidRPr="006A0127">
              <w:rPr>
                <w:i/>
                <w:noProof/>
                <w:sz w:val="18"/>
              </w:rPr>
              <w:br/>
            </w:r>
            <w:r w:rsidRPr="006A0127">
              <w:rPr>
                <w:b/>
                <w:i/>
                <w:noProof/>
                <w:sz w:val="18"/>
              </w:rPr>
              <w:t>A</w:t>
            </w:r>
            <w:r w:rsidRPr="006A0127">
              <w:rPr>
                <w:i/>
                <w:noProof/>
                <w:sz w:val="18"/>
              </w:rPr>
              <w:t xml:space="preserve">  (</w:t>
            </w:r>
            <w:r w:rsidR="00DE34CF" w:rsidRPr="006A0127">
              <w:rPr>
                <w:i/>
                <w:noProof/>
                <w:sz w:val="18"/>
              </w:rPr>
              <w:t xml:space="preserve">mirror </w:t>
            </w:r>
            <w:r w:rsidRPr="006A0127">
              <w:rPr>
                <w:i/>
                <w:noProof/>
                <w:sz w:val="18"/>
              </w:rPr>
              <w:t>correspond</w:t>
            </w:r>
            <w:r w:rsidR="00DE34CF" w:rsidRPr="006A0127">
              <w:rPr>
                <w:i/>
                <w:noProof/>
                <w:sz w:val="18"/>
              </w:rPr>
              <w:t xml:space="preserve">ing </w:t>
            </w:r>
            <w:r w:rsidRPr="006A0127">
              <w:rPr>
                <w:i/>
                <w:noProof/>
                <w:sz w:val="18"/>
              </w:rPr>
              <w:t xml:space="preserve">to a </w:t>
            </w:r>
            <w:r w:rsidR="00DE34CF" w:rsidRPr="006A0127">
              <w:rPr>
                <w:i/>
                <w:noProof/>
                <w:sz w:val="18"/>
              </w:rPr>
              <w:t xml:space="preserve">change </w:t>
            </w:r>
            <w:r w:rsidRPr="006A0127">
              <w:rPr>
                <w:i/>
                <w:noProof/>
                <w:sz w:val="18"/>
              </w:rPr>
              <w:t>in an earlier release)</w:t>
            </w:r>
            <w:r w:rsidRPr="006A0127">
              <w:rPr>
                <w:i/>
                <w:noProof/>
                <w:sz w:val="18"/>
              </w:rPr>
              <w:br/>
            </w:r>
            <w:r w:rsidRPr="006A0127">
              <w:rPr>
                <w:b/>
                <w:i/>
                <w:noProof/>
                <w:sz w:val="18"/>
              </w:rPr>
              <w:t>B</w:t>
            </w:r>
            <w:r w:rsidRPr="006A0127">
              <w:rPr>
                <w:i/>
                <w:noProof/>
                <w:sz w:val="18"/>
              </w:rPr>
              <w:t xml:space="preserve">  (addition of feature), </w:t>
            </w:r>
            <w:r w:rsidRPr="006A0127">
              <w:rPr>
                <w:i/>
                <w:noProof/>
                <w:sz w:val="18"/>
              </w:rPr>
              <w:br/>
            </w:r>
            <w:r w:rsidRPr="006A0127">
              <w:rPr>
                <w:b/>
                <w:i/>
                <w:noProof/>
                <w:sz w:val="18"/>
              </w:rPr>
              <w:t>C</w:t>
            </w:r>
            <w:r w:rsidRPr="006A0127">
              <w:rPr>
                <w:i/>
                <w:noProof/>
                <w:sz w:val="18"/>
              </w:rPr>
              <w:t xml:space="preserve">  (functional modification of feature)</w:t>
            </w:r>
            <w:r w:rsidRPr="006A0127">
              <w:rPr>
                <w:i/>
                <w:noProof/>
                <w:sz w:val="18"/>
              </w:rPr>
              <w:br/>
            </w:r>
            <w:r w:rsidRPr="006A0127">
              <w:rPr>
                <w:b/>
                <w:i/>
                <w:noProof/>
                <w:sz w:val="18"/>
              </w:rPr>
              <w:t>D</w:t>
            </w:r>
            <w:r w:rsidRPr="006A0127">
              <w:rPr>
                <w:i/>
                <w:noProof/>
                <w:sz w:val="18"/>
              </w:rPr>
              <w:t xml:space="preserve">  (editorial modification)</w:t>
            </w:r>
          </w:p>
          <w:p w:rsidR="001E41F3" w:rsidRPr="006A0127" w:rsidRDefault="001E41F3">
            <w:pPr>
              <w:pStyle w:val="CRCoverPage"/>
              <w:rPr>
                <w:noProof/>
              </w:rPr>
            </w:pPr>
            <w:r w:rsidRPr="006A0127">
              <w:rPr>
                <w:noProof/>
                <w:sz w:val="18"/>
              </w:rPr>
              <w:t>Detailed explanations of the above categories can</w:t>
            </w:r>
            <w:r w:rsidRPr="006A0127">
              <w:rPr>
                <w:noProof/>
                <w:sz w:val="18"/>
              </w:rPr>
              <w:br/>
              <w:t xml:space="preserve">be found in 3GPP </w:t>
            </w:r>
            <w:hyperlink r:id="rId10" w:history="1">
              <w:r w:rsidRPr="006A0127">
                <w:rPr>
                  <w:rStyle w:val="Hyperlink"/>
                  <w:noProof/>
                  <w:sz w:val="18"/>
                </w:rPr>
                <w:t>TR 21.900</w:t>
              </w:r>
            </w:hyperlink>
            <w:r w:rsidRPr="006A0127">
              <w:rPr>
                <w:noProof/>
                <w:sz w:val="18"/>
              </w:rPr>
              <w:t>.</w:t>
            </w:r>
          </w:p>
        </w:tc>
        <w:tc>
          <w:tcPr>
            <w:tcW w:w="3120" w:type="dxa"/>
            <w:gridSpan w:val="2"/>
            <w:tcBorders>
              <w:bottom w:val="single" w:sz="4" w:space="0" w:color="auto"/>
              <w:right w:val="single" w:sz="4" w:space="0" w:color="auto"/>
            </w:tcBorders>
          </w:tcPr>
          <w:p w:rsidR="000C038A" w:rsidRPr="006A0127" w:rsidRDefault="001E41F3" w:rsidP="00BD6BB8">
            <w:pPr>
              <w:pStyle w:val="CRCoverPage"/>
              <w:tabs>
                <w:tab w:val="left" w:pos="950"/>
              </w:tabs>
              <w:spacing w:after="0"/>
              <w:ind w:left="241" w:hanging="241"/>
              <w:rPr>
                <w:i/>
                <w:noProof/>
                <w:sz w:val="18"/>
              </w:rPr>
            </w:pPr>
            <w:r w:rsidRPr="006A0127">
              <w:rPr>
                <w:i/>
                <w:noProof/>
                <w:sz w:val="18"/>
              </w:rPr>
              <w:t xml:space="preserve">Use </w:t>
            </w:r>
            <w:r w:rsidRPr="006A0127">
              <w:rPr>
                <w:i/>
                <w:noProof/>
                <w:sz w:val="18"/>
                <w:u w:val="single"/>
              </w:rPr>
              <w:t>one</w:t>
            </w:r>
            <w:r w:rsidRPr="006A0127">
              <w:rPr>
                <w:i/>
                <w:noProof/>
                <w:sz w:val="18"/>
              </w:rPr>
              <w:t xml:space="preserve"> of the following releases:</w:t>
            </w:r>
            <w:r w:rsidRPr="006A0127">
              <w:rPr>
                <w:i/>
                <w:noProof/>
                <w:sz w:val="18"/>
              </w:rPr>
              <w:br/>
              <w:t>Rel-8</w:t>
            </w:r>
            <w:r w:rsidRPr="006A0127">
              <w:rPr>
                <w:i/>
                <w:noProof/>
                <w:sz w:val="18"/>
              </w:rPr>
              <w:tab/>
              <w:t>(Release 8)</w:t>
            </w:r>
            <w:r w:rsidR="007C2097" w:rsidRPr="006A0127">
              <w:rPr>
                <w:i/>
                <w:noProof/>
                <w:sz w:val="18"/>
              </w:rPr>
              <w:br/>
              <w:t>Rel-9</w:t>
            </w:r>
            <w:r w:rsidR="007C2097" w:rsidRPr="006A0127">
              <w:rPr>
                <w:i/>
                <w:noProof/>
                <w:sz w:val="18"/>
              </w:rPr>
              <w:tab/>
              <w:t>(Release 9)</w:t>
            </w:r>
            <w:r w:rsidR="009777D9" w:rsidRPr="006A0127">
              <w:rPr>
                <w:i/>
                <w:noProof/>
                <w:sz w:val="18"/>
              </w:rPr>
              <w:br/>
              <w:t>Rel-10</w:t>
            </w:r>
            <w:r w:rsidR="009777D9" w:rsidRPr="006A0127">
              <w:rPr>
                <w:i/>
                <w:noProof/>
                <w:sz w:val="18"/>
              </w:rPr>
              <w:tab/>
              <w:t>(Release 10)</w:t>
            </w:r>
            <w:r w:rsidR="000C038A" w:rsidRPr="006A0127">
              <w:rPr>
                <w:i/>
                <w:noProof/>
                <w:sz w:val="18"/>
              </w:rPr>
              <w:br/>
              <w:t>Rel-11</w:t>
            </w:r>
            <w:r w:rsidR="000C038A" w:rsidRPr="006A0127">
              <w:rPr>
                <w:i/>
                <w:noProof/>
                <w:sz w:val="18"/>
              </w:rPr>
              <w:tab/>
              <w:t>(Release 11)</w:t>
            </w:r>
            <w:r w:rsidR="000C038A" w:rsidRPr="006A0127">
              <w:rPr>
                <w:i/>
                <w:noProof/>
                <w:sz w:val="18"/>
              </w:rPr>
              <w:br/>
              <w:t>Rel-12</w:t>
            </w:r>
            <w:r w:rsidR="000C038A" w:rsidRPr="006A0127">
              <w:rPr>
                <w:i/>
                <w:noProof/>
                <w:sz w:val="18"/>
              </w:rPr>
              <w:tab/>
              <w:t>(Release 12)</w:t>
            </w:r>
            <w:r w:rsidR="0051580D" w:rsidRPr="006A0127">
              <w:rPr>
                <w:i/>
                <w:noProof/>
                <w:sz w:val="18"/>
              </w:rPr>
              <w:br/>
            </w:r>
            <w:bookmarkStart w:id="1" w:name="OLE_LINK1"/>
            <w:r w:rsidR="0051580D" w:rsidRPr="006A0127">
              <w:rPr>
                <w:i/>
                <w:noProof/>
                <w:sz w:val="18"/>
              </w:rPr>
              <w:t>Rel-13</w:t>
            </w:r>
            <w:r w:rsidR="0051580D" w:rsidRPr="006A0127">
              <w:rPr>
                <w:i/>
                <w:noProof/>
                <w:sz w:val="18"/>
              </w:rPr>
              <w:tab/>
              <w:t>(Release 13)</w:t>
            </w:r>
            <w:bookmarkEnd w:id="1"/>
            <w:r w:rsidR="00BD6BB8" w:rsidRPr="006A0127">
              <w:rPr>
                <w:i/>
                <w:noProof/>
                <w:sz w:val="18"/>
              </w:rPr>
              <w:br/>
              <w:t>Rel-14</w:t>
            </w:r>
            <w:r w:rsidR="00BD6BB8" w:rsidRPr="006A0127">
              <w:rPr>
                <w:i/>
                <w:noProof/>
                <w:sz w:val="18"/>
              </w:rPr>
              <w:tab/>
              <w:t>(Release 14)</w:t>
            </w:r>
          </w:p>
        </w:tc>
      </w:tr>
      <w:tr w:rsidR="001E41F3" w:rsidRPr="006A0127">
        <w:tc>
          <w:tcPr>
            <w:tcW w:w="1843" w:type="dxa"/>
          </w:tcPr>
          <w:p w:rsidR="001E41F3" w:rsidRPr="006A0127" w:rsidRDefault="001E41F3">
            <w:pPr>
              <w:pStyle w:val="CRCoverPage"/>
              <w:spacing w:after="0"/>
              <w:rPr>
                <w:b/>
                <w:i/>
                <w:noProof/>
                <w:sz w:val="8"/>
                <w:szCs w:val="8"/>
              </w:rPr>
            </w:pPr>
          </w:p>
        </w:tc>
        <w:tc>
          <w:tcPr>
            <w:tcW w:w="7798" w:type="dxa"/>
            <w:gridSpan w:val="10"/>
          </w:tcPr>
          <w:p w:rsidR="001E41F3" w:rsidRPr="006A0127" w:rsidRDefault="001E41F3">
            <w:pPr>
              <w:pStyle w:val="CRCoverPage"/>
              <w:spacing w:after="0"/>
              <w:rPr>
                <w:noProof/>
                <w:sz w:val="8"/>
                <w:szCs w:val="8"/>
              </w:rPr>
            </w:pPr>
          </w:p>
        </w:tc>
      </w:tr>
      <w:tr w:rsidR="001E41F3" w:rsidRPr="006A0127">
        <w:tc>
          <w:tcPr>
            <w:tcW w:w="2268" w:type="dxa"/>
            <w:gridSpan w:val="2"/>
            <w:tcBorders>
              <w:top w:val="single" w:sz="4" w:space="0" w:color="auto"/>
              <w:left w:val="single" w:sz="4" w:space="0" w:color="auto"/>
            </w:tcBorders>
          </w:tcPr>
          <w:p w:rsidR="001E41F3" w:rsidRPr="006A0127" w:rsidRDefault="001E41F3">
            <w:pPr>
              <w:pStyle w:val="CRCoverPage"/>
              <w:tabs>
                <w:tab w:val="right" w:pos="2184"/>
              </w:tabs>
              <w:spacing w:after="0"/>
              <w:rPr>
                <w:b/>
                <w:i/>
                <w:noProof/>
              </w:rPr>
            </w:pPr>
            <w:r w:rsidRPr="006A0127">
              <w:rPr>
                <w:b/>
                <w:i/>
                <w:noProof/>
              </w:rPr>
              <w:t>Reason for change:</w:t>
            </w:r>
          </w:p>
        </w:tc>
        <w:tc>
          <w:tcPr>
            <w:tcW w:w="7373" w:type="dxa"/>
            <w:gridSpan w:val="9"/>
            <w:tcBorders>
              <w:top w:val="single" w:sz="4" w:space="0" w:color="auto"/>
              <w:right w:val="single" w:sz="4" w:space="0" w:color="auto"/>
            </w:tcBorders>
            <w:shd w:val="pct30" w:color="FFFF00" w:fill="auto"/>
          </w:tcPr>
          <w:p w:rsidR="005B23E8" w:rsidRPr="00F265E5" w:rsidRDefault="00A202C1" w:rsidP="00F265E5">
            <w:pPr>
              <w:pStyle w:val="CRCoverPage"/>
              <w:spacing w:after="0"/>
              <w:ind w:left="100"/>
              <w:rPr>
                <w:noProof/>
              </w:rPr>
            </w:pPr>
            <w:r>
              <w:rPr>
                <w:noProof/>
              </w:rPr>
              <w:t>In Rel-</w:t>
            </w:r>
            <w:r w:rsidR="00DF77FE">
              <w:rPr>
                <w:noProof/>
              </w:rPr>
              <w:t>12, non-RAN aspects of MCPTT are supported via OMA PCPS (Push-to-Commun</w:t>
            </w:r>
            <w:r w:rsidR="00266E0D">
              <w:rPr>
                <w:noProof/>
              </w:rPr>
              <w:t>icate for Public Safety)</w:t>
            </w:r>
            <w:r w:rsidR="00DF77FE">
              <w:rPr>
                <w:noProof/>
              </w:rPr>
              <w:t>. For example, QCI 65 and</w:t>
            </w:r>
            <w:r w:rsidR="0014174D">
              <w:rPr>
                <w:noProof/>
              </w:rPr>
              <w:t xml:space="preserve"> QCI 69 were defined in Rel-</w:t>
            </w:r>
            <w:r w:rsidR="00DF77FE">
              <w:rPr>
                <w:noProof/>
              </w:rPr>
              <w:t>12 TS 23.203 to support MCPTT user plan</w:t>
            </w:r>
            <w:r w:rsidR="0013313B">
              <w:rPr>
                <w:noProof/>
              </w:rPr>
              <w:t xml:space="preserve">e voice and MCPTT </w:t>
            </w:r>
            <w:r w:rsidR="00DF77FE">
              <w:rPr>
                <w:noProof/>
              </w:rPr>
              <w:t xml:space="preserve">signaling respectively. </w:t>
            </w:r>
            <w:r w:rsidR="00320B17">
              <w:rPr>
                <w:noProof/>
              </w:rPr>
              <w:t xml:space="preserve">Support of RLC UM bearers is required not only for VoLTE capable UEs, </w:t>
            </w:r>
            <w:r w:rsidR="005B23E8">
              <w:rPr>
                <w:noProof/>
              </w:rPr>
              <w:t>but also for MCPTT capable UEs</w:t>
            </w:r>
            <w:r w:rsidR="00266E0D">
              <w:rPr>
                <w:noProof/>
              </w:rPr>
              <w:t xml:space="preserve"> facilitate the transmission of voice bearer in RAN</w:t>
            </w:r>
            <w:r w:rsidR="005B23E8">
              <w:rPr>
                <w:noProof/>
              </w:rPr>
              <w:t>.</w:t>
            </w:r>
            <w:r w:rsidR="00F265E5">
              <w:rPr>
                <w:noProof/>
              </w:rPr>
              <w:t xml:space="preserve"> Also in Rel-13, non-RAN aspects of MCPTT are supported according tp 3GPP TS 23.</w:t>
            </w:r>
            <w:r w:rsidR="00A32B2F">
              <w:rPr>
                <w:noProof/>
              </w:rPr>
              <w:t>179</w:t>
            </w:r>
            <w:r w:rsidR="00B214E7">
              <w:rPr>
                <w:i/>
                <w:noProof/>
              </w:rPr>
              <w:t>.</w:t>
            </w:r>
          </w:p>
          <w:p w:rsidR="005B23E8" w:rsidRDefault="005B23E8" w:rsidP="005B23E8">
            <w:pPr>
              <w:pStyle w:val="CRCoverPage"/>
              <w:spacing w:after="0"/>
              <w:ind w:left="100"/>
              <w:rPr>
                <w:b/>
                <w:noProof/>
              </w:rPr>
            </w:pPr>
          </w:p>
          <w:p w:rsidR="005B23E8" w:rsidRPr="006A0127" w:rsidRDefault="005B23E8" w:rsidP="00DF630A">
            <w:pPr>
              <w:pStyle w:val="CRCoverPage"/>
              <w:spacing w:after="0"/>
              <w:ind w:left="100"/>
              <w:rPr>
                <w:noProof/>
              </w:rPr>
            </w:pPr>
            <w:r w:rsidRPr="005B23E8">
              <w:rPr>
                <w:b/>
                <w:noProof/>
              </w:rPr>
              <w:t>Impact statement</w:t>
            </w:r>
            <w:r>
              <w:rPr>
                <w:noProof/>
              </w:rPr>
              <w:t xml:space="preserve">: </w:t>
            </w:r>
            <w:r w:rsidR="0013313B">
              <w:rPr>
                <w:noProof/>
              </w:rPr>
              <w:t>There is no functionality impact. The CR results in correct FGI bits setting for MCPTT ca</w:t>
            </w:r>
            <w:r w:rsidR="00DF630A">
              <w:rPr>
                <w:noProof/>
              </w:rPr>
              <w:t>pable UEs in which MCPTT voice traffic can take advantage of RLC unacknowledged mode.</w:t>
            </w:r>
          </w:p>
        </w:tc>
      </w:tr>
      <w:tr w:rsidR="001E41F3" w:rsidRPr="006A0127">
        <w:tc>
          <w:tcPr>
            <w:tcW w:w="2268" w:type="dxa"/>
            <w:gridSpan w:val="2"/>
            <w:tcBorders>
              <w:left w:val="single" w:sz="4" w:space="0" w:color="auto"/>
            </w:tcBorders>
          </w:tcPr>
          <w:p w:rsidR="001E41F3" w:rsidRPr="006A0127" w:rsidRDefault="001E41F3">
            <w:pPr>
              <w:pStyle w:val="CRCoverPage"/>
              <w:spacing w:after="0"/>
              <w:rPr>
                <w:b/>
                <w:i/>
                <w:noProof/>
                <w:sz w:val="8"/>
                <w:szCs w:val="8"/>
              </w:rPr>
            </w:pPr>
          </w:p>
        </w:tc>
        <w:tc>
          <w:tcPr>
            <w:tcW w:w="7373" w:type="dxa"/>
            <w:gridSpan w:val="9"/>
            <w:tcBorders>
              <w:right w:val="single" w:sz="4" w:space="0" w:color="auto"/>
            </w:tcBorders>
          </w:tcPr>
          <w:p w:rsidR="001E41F3" w:rsidRPr="006A0127" w:rsidRDefault="001E41F3">
            <w:pPr>
              <w:pStyle w:val="CRCoverPage"/>
              <w:spacing w:after="0"/>
              <w:rPr>
                <w:noProof/>
                <w:sz w:val="8"/>
                <w:szCs w:val="8"/>
              </w:rPr>
            </w:pPr>
          </w:p>
        </w:tc>
      </w:tr>
      <w:tr w:rsidR="001E41F3" w:rsidRPr="006A0127">
        <w:tc>
          <w:tcPr>
            <w:tcW w:w="2268" w:type="dxa"/>
            <w:gridSpan w:val="2"/>
            <w:tcBorders>
              <w:left w:val="single" w:sz="4" w:space="0" w:color="auto"/>
            </w:tcBorders>
          </w:tcPr>
          <w:p w:rsidR="001E41F3" w:rsidRPr="006A0127" w:rsidRDefault="001E41F3">
            <w:pPr>
              <w:pStyle w:val="CRCoverPage"/>
              <w:tabs>
                <w:tab w:val="right" w:pos="2184"/>
              </w:tabs>
              <w:spacing w:after="0"/>
              <w:rPr>
                <w:b/>
                <w:i/>
                <w:noProof/>
              </w:rPr>
            </w:pPr>
            <w:r w:rsidRPr="006A0127">
              <w:rPr>
                <w:b/>
                <w:i/>
                <w:noProof/>
              </w:rPr>
              <w:t>Summary of change</w:t>
            </w:r>
            <w:r w:rsidR="0051580D" w:rsidRPr="006A0127">
              <w:rPr>
                <w:b/>
                <w:i/>
                <w:noProof/>
              </w:rPr>
              <w:t>:</w:t>
            </w:r>
          </w:p>
        </w:tc>
        <w:tc>
          <w:tcPr>
            <w:tcW w:w="7373" w:type="dxa"/>
            <w:gridSpan w:val="9"/>
            <w:tcBorders>
              <w:right w:val="single" w:sz="4" w:space="0" w:color="auto"/>
            </w:tcBorders>
            <w:shd w:val="pct30" w:color="FFFF00" w:fill="auto"/>
          </w:tcPr>
          <w:p w:rsidR="001E41F3" w:rsidRPr="006A0127" w:rsidRDefault="00484A04" w:rsidP="00484A04">
            <w:pPr>
              <w:pStyle w:val="CRCoverPage"/>
              <w:spacing w:after="0"/>
              <w:ind w:left="100"/>
              <w:rPr>
                <w:noProof/>
              </w:rPr>
            </w:pPr>
            <w:r>
              <w:rPr>
                <w:noProof/>
              </w:rPr>
              <w:t xml:space="preserve">Define the acronym MCPTT. </w:t>
            </w:r>
            <w:r w:rsidR="00DF630A">
              <w:rPr>
                <w:noProof/>
              </w:rPr>
              <w:t>Add the term of “MCPTT</w:t>
            </w:r>
            <w:r w:rsidR="00320B17">
              <w:rPr>
                <w:noProof/>
              </w:rPr>
              <w:t xml:space="preserve"> capable UE” </w:t>
            </w:r>
            <w:r w:rsidR="00DF630A">
              <w:rPr>
                <w:noProof/>
              </w:rPr>
              <w:t xml:space="preserve">for UE which supports MCPTT voice application, and </w:t>
            </w:r>
            <w:r>
              <w:rPr>
                <w:noProof/>
              </w:rPr>
              <w:t xml:space="preserve">for RLC UM relevent FGI bit settings </w:t>
            </w:r>
            <w:r w:rsidR="00DF630A">
              <w:rPr>
                <w:noProof/>
              </w:rPr>
              <w:t xml:space="preserve">add </w:t>
            </w:r>
            <w:r>
              <w:rPr>
                <w:noProof/>
              </w:rPr>
              <w:t xml:space="preserve">description in the notes to include MCPTT </w:t>
            </w:r>
            <w:r w:rsidR="00320B17">
              <w:rPr>
                <w:noProof/>
              </w:rPr>
              <w:t>in section B-1</w:t>
            </w:r>
            <w:r w:rsidR="003A1189">
              <w:rPr>
                <w:noProof/>
              </w:rPr>
              <w:t xml:space="preserve"> (FGI bit settings)</w:t>
            </w:r>
            <w:r>
              <w:rPr>
                <w:noProof/>
              </w:rPr>
              <w:t xml:space="preserve">. </w:t>
            </w:r>
          </w:p>
        </w:tc>
      </w:tr>
      <w:tr w:rsidR="001E41F3" w:rsidRPr="006A0127">
        <w:tc>
          <w:tcPr>
            <w:tcW w:w="2268" w:type="dxa"/>
            <w:gridSpan w:val="2"/>
            <w:tcBorders>
              <w:left w:val="single" w:sz="4" w:space="0" w:color="auto"/>
            </w:tcBorders>
          </w:tcPr>
          <w:p w:rsidR="001E41F3" w:rsidRPr="006A0127" w:rsidRDefault="001E41F3">
            <w:pPr>
              <w:pStyle w:val="CRCoverPage"/>
              <w:spacing w:after="0"/>
              <w:rPr>
                <w:b/>
                <w:i/>
                <w:noProof/>
                <w:sz w:val="8"/>
                <w:szCs w:val="8"/>
              </w:rPr>
            </w:pPr>
          </w:p>
        </w:tc>
        <w:tc>
          <w:tcPr>
            <w:tcW w:w="7373" w:type="dxa"/>
            <w:gridSpan w:val="9"/>
            <w:tcBorders>
              <w:right w:val="single" w:sz="4" w:space="0" w:color="auto"/>
            </w:tcBorders>
          </w:tcPr>
          <w:p w:rsidR="001E41F3" w:rsidRPr="006A0127" w:rsidRDefault="001E41F3">
            <w:pPr>
              <w:pStyle w:val="CRCoverPage"/>
              <w:spacing w:after="0"/>
              <w:rPr>
                <w:noProof/>
                <w:sz w:val="8"/>
                <w:szCs w:val="8"/>
              </w:rPr>
            </w:pPr>
          </w:p>
        </w:tc>
      </w:tr>
      <w:tr w:rsidR="001E41F3" w:rsidRPr="006A0127">
        <w:tc>
          <w:tcPr>
            <w:tcW w:w="2268" w:type="dxa"/>
            <w:gridSpan w:val="2"/>
            <w:tcBorders>
              <w:left w:val="single" w:sz="4" w:space="0" w:color="auto"/>
              <w:bottom w:val="single" w:sz="4" w:space="0" w:color="auto"/>
            </w:tcBorders>
          </w:tcPr>
          <w:p w:rsidR="001E41F3" w:rsidRPr="006A0127" w:rsidRDefault="001E41F3">
            <w:pPr>
              <w:pStyle w:val="CRCoverPage"/>
              <w:tabs>
                <w:tab w:val="right" w:pos="2184"/>
              </w:tabs>
              <w:spacing w:after="0"/>
              <w:rPr>
                <w:b/>
                <w:i/>
                <w:noProof/>
              </w:rPr>
            </w:pPr>
            <w:r w:rsidRPr="006A0127">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6A0127" w:rsidRDefault="00320B17" w:rsidP="00320B17">
            <w:pPr>
              <w:pStyle w:val="CRCoverPage"/>
              <w:spacing w:after="0"/>
              <w:ind w:left="100"/>
              <w:rPr>
                <w:noProof/>
              </w:rPr>
            </w:pPr>
            <w:r>
              <w:rPr>
                <w:noProof/>
              </w:rPr>
              <w:t xml:space="preserve">Current limited definition may lead to the FGI bits not being set properly for MCPTT capable UEs. </w:t>
            </w:r>
          </w:p>
        </w:tc>
      </w:tr>
      <w:tr w:rsidR="001E41F3" w:rsidRPr="006A0127">
        <w:tc>
          <w:tcPr>
            <w:tcW w:w="2268" w:type="dxa"/>
            <w:gridSpan w:val="2"/>
          </w:tcPr>
          <w:p w:rsidR="001E41F3" w:rsidRPr="006A0127" w:rsidRDefault="001E41F3">
            <w:pPr>
              <w:pStyle w:val="CRCoverPage"/>
              <w:spacing w:after="0"/>
              <w:rPr>
                <w:b/>
                <w:i/>
                <w:noProof/>
                <w:sz w:val="8"/>
                <w:szCs w:val="8"/>
              </w:rPr>
            </w:pPr>
          </w:p>
        </w:tc>
        <w:tc>
          <w:tcPr>
            <w:tcW w:w="7373" w:type="dxa"/>
            <w:gridSpan w:val="9"/>
          </w:tcPr>
          <w:p w:rsidR="001E41F3" w:rsidRPr="006A0127" w:rsidRDefault="001E41F3">
            <w:pPr>
              <w:pStyle w:val="CRCoverPage"/>
              <w:spacing w:after="0"/>
              <w:rPr>
                <w:noProof/>
                <w:sz w:val="8"/>
                <w:szCs w:val="8"/>
              </w:rPr>
            </w:pPr>
          </w:p>
        </w:tc>
      </w:tr>
      <w:tr w:rsidR="001E41F3" w:rsidRPr="006A0127">
        <w:tc>
          <w:tcPr>
            <w:tcW w:w="2268" w:type="dxa"/>
            <w:gridSpan w:val="2"/>
            <w:tcBorders>
              <w:top w:val="single" w:sz="4" w:space="0" w:color="auto"/>
              <w:left w:val="single" w:sz="4" w:space="0" w:color="auto"/>
            </w:tcBorders>
          </w:tcPr>
          <w:p w:rsidR="001E41F3" w:rsidRPr="006A0127" w:rsidRDefault="001E41F3">
            <w:pPr>
              <w:pStyle w:val="CRCoverPage"/>
              <w:tabs>
                <w:tab w:val="right" w:pos="2184"/>
              </w:tabs>
              <w:spacing w:after="0"/>
              <w:rPr>
                <w:b/>
                <w:i/>
                <w:noProof/>
              </w:rPr>
            </w:pPr>
            <w:r w:rsidRPr="006A0127">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A0127" w:rsidRDefault="00F01A6B">
            <w:pPr>
              <w:pStyle w:val="CRCoverPage"/>
              <w:spacing w:after="0"/>
              <w:ind w:left="100"/>
              <w:rPr>
                <w:noProof/>
                <w:lang w:eastAsia="ko-KR"/>
              </w:rPr>
            </w:pPr>
            <w:r>
              <w:rPr>
                <w:noProof/>
                <w:lang w:eastAsia="ko-KR"/>
              </w:rPr>
              <w:t>3.2, B-1</w:t>
            </w:r>
          </w:p>
        </w:tc>
      </w:tr>
      <w:tr w:rsidR="001E41F3" w:rsidRPr="006A0127">
        <w:tc>
          <w:tcPr>
            <w:tcW w:w="2268" w:type="dxa"/>
            <w:gridSpan w:val="2"/>
            <w:tcBorders>
              <w:left w:val="single" w:sz="4" w:space="0" w:color="auto"/>
            </w:tcBorders>
          </w:tcPr>
          <w:p w:rsidR="001E41F3" w:rsidRPr="006A0127" w:rsidRDefault="001E41F3">
            <w:pPr>
              <w:pStyle w:val="CRCoverPage"/>
              <w:spacing w:after="0"/>
              <w:rPr>
                <w:b/>
                <w:i/>
                <w:noProof/>
                <w:sz w:val="8"/>
                <w:szCs w:val="8"/>
              </w:rPr>
            </w:pPr>
          </w:p>
        </w:tc>
        <w:tc>
          <w:tcPr>
            <w:tcW w:w="7373" w:type="dxa"/>
            <w:gridSpan w:val="9"/>
            <w:tcBorders>
              <w:right w:val="single" w:sz="4" w:space="0" w:color="auto"/>
            </w:tcBorders>
          </w:tcPr>
          <w:p w:rsidR="001E41F3" w:rsidRPr="006A0127" w:rsidRDefault="001E41F3">
            <w:pPr>
              <w:pStyle w:val="CRCoverPage"/>
              <w:spacing w:after="0"/>
              <w:rPr>
                <w:noProof/>
                <w:sz w:val="8"/>
                <w:szCs w:val="8"/>
              </w:rPr>
            </w:pPr>
          </w:p>
        </w:tc>
      </w:tr>
      <w:tr w:rsidR="001E41F3" w:rsidRPr="006A0127">
        <w:tc>
          <w:tcPr>
            <w:tcW w:w="2268" w:type="dxa"/>
            <w:gridSpan w:val="2"/>
            <w:tcBorders>
              <w:left w:val="single" w:sz="4" w:space="0" w:color="auto"/>
            </w:tcBorders>
          </w:tcPr>
          <w:p w:rsidR="001E41F3" w:rsidRPr="006A01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A0127" w:rsidRDefault="001E41F3">
            <w:pPr>
              <w:pStyle w:val="CRCoverPage"/>
              <w:spacing w:after="0"/>
              <w:jc w:val="center"/>
              <w:rPr>
                <w:b/>
                <w:caps/>
                <w:noProof/>
              </w:rPr>
            </w:pPr>
            <w:r w:rsidRPr="006A01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A0127" w:rsidRDefault="001E41F3">
            <w:pPr>
              <w:pStyle w:val="CRCoverPage"/>
              <w:spacing w:after="0"/>
              <w:jc w:val="center"/>
              <w:rPr>
                <w:b/>
                <w:caps/>
                <w:noProof/>
              </w:rPr>
            </w:pPr>
            <w:r w:rsidRPr="006A0127">
              <w:rPr>
                <w:b/>
                <w:caps/>
                <w:noProof/>
              </w:rPr>
              <w:t>N</w:t>
            </w:r>
          </w:p>
        </w:tc>
        <w:tc>
          <w:tcPr>
            <w:tcW w:w="2977" w:type="dxa"/>
            <w:gridSpan w:val="3"/>
          </w:tcPr>
          <w:p w:rsidR="001E41F3" w:rsidRPr="006A012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A0127" w:rsidRDefault="001E41F3">
            <w:pPr>
              <w:pStyle w:val="CRCoverPage"/>
              <w:spacing w:after="0"/>
              <w:ind w:left="99"/>
              <w:rPr>
                <w:noProof/>
              </w:rPr>
            </w:pPr>
          </w:p>
        </w:tc>
      </w:tr>
      <w:tr w:rsidR="001E41F3" w:rsidRPr="00DF2F84">
        <w:tc>
          <w:tcPr>
            <w:tcW w:w="2268" w:type="dxa"/>
            <w:gridSpan w:val="2"/>
            <w:tcBorders>
              <w:left w:val="single" w:sz="4" w:space="0" w:color="auto"/>
            </w:tcBorders>
          </w:tcPr>
          <w:p w:rsidR="001E41F3" w:rsidRPr="006A0127" w:rsidRDefault="001E41F3">
            <w:pPr>
              <w:pStyle w:val="CRCoverPage"/>
              <w:tabs>
                <w:tab w:val="right" w:pos="2184"/>
              </w:tabs>
              <w:spacing w:after="0"/>
              <w:rPr>
                <w:b/>
                <w:i/>
                <w:noProof/>
              </w:rPr>
            </w:pPr>
            <w:r w:rsidRPr="006A012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A0127"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A0127" w:rsidRDefault="00306EBC">
            <w:pPr>
              <w:pStyle w:val="CRCoverPage"/>
              <w:spacing w:after="0"/>
              <w:jc w:val="center"/>
              <w:rPr>
                <w:b/>
                <w:caps/>
                <w:noProof/>
                <w:lang w:eastAsia="ko-KR"/>
              </w:rPr>
            </w:pPr>
            <w:r>
              <w:rPr>
                <w:b/>
                <w:caps/>
                <w:noProof/>
                <w:lang w:eastAsia="ko-KR"/>
              </w:rPr>
              <w:t>X</w:t>
            </w:r>
          </w:p>
        </w:tc>
        <w:tc>
          <w:tcPr>
            <w:tcW w:w="2977" w:type="dxa"/>
            <w:gridSpan w:val="3"/>
          </w:tcPr>
          <w:p w:rsidR="001E41F3" w:rsidRPr="006A0127" w:rsidRDefault="001E41F3">
            <w:pPr>
              <w:pStyle w:val="CRCoverPage"/>
              <w:tabs>
                <w:tab w:val="right" w:pos="2893"/>
              </w:tabs>
              <w:spacing w:after="0"/>
              <w:rPr>
                <w:noProof/>
              </w:rPr>
            </w:pPr>
            <w:r w:rsidRPr="006A0127">
              <w:rPr>
                <w:noProof/>
              </w:rPr>
              <w:t xml:space="preserve"> Other core specifications</w:t>
            </w:r>
            <w:r w:rsidRPr="006A0127">
              <w:rPr>
                <w:noProof/>
              </w:rPr>
              <w:tab/>
            </w:r>
          </w:p>
        </w:tc>
        <w:tc>
          <w:tcPr>
            <w:tcW w:w="3828" w:type="dxa"/>
            <w:gridSpan w:val="4"/>
            <w:tcBorders>
              <w:right w:val="single" w:sz="4" w:space="0" w:color="auto"/>
            </w:tcBorders>
            <w:shd w:val="pct30" w:color="FFFF00" w:fill="auto"/>
          </w:tcPr>
          <w:p w:rsidR="001E41F3" w:rsidRPr="006A0127" w:rsidRDefault="00145D43" w:rsidP="000625F9">
            <w:pPr>
              <w:pStyle w:val="CRCoverPage"/>
              <w:spacing w:after="0"/>
              <w:ind w:left="99"/>
              <w:rPr>
                <w:noProof/>
                <w:lang w:eastAsia="ko-KR"/>
              </w:rPr>
            </w:pPr>
            <w:r w:rsidRPr="006A0127">
              <w:rPr>
                <w:noProof/>
              </w:rPr>
              <w:t xml:space="preserve">TS/TR ... CR ... </w:t>
            </w:r>
          </w:p>
        </w:tc>
      </w:tr>
      <w:tr w:rsidR="001E41F3" w:rsidRPr="006A0127">
        <w:tc>
          <w:tcPr>
            <w:tcW w:w="2268" w:type="dxa"/>
            <w:gridSpan w:val="2"/>
            <w:tcBorders>
              <w:left w:val="single" w:sz="4" w:space="0" w:color="auto"/>
            </w:tcBorders>
          </w:tcPr>
          <w:p w:rsidR="001E41F3" w:rsidRPr="006A0127" w:rsidRDefault="001E41F3">
            <w:pPr>
              <w:pStyle w:val="CRCoverPage"/>
              <w:spacing w:after="0"/>
              <w:rPr>
                <w:b/>
                <w:i/>
                <w:noProof/>
              </w:rPr>
            </w:pPr>
            <w:r w:rsidRPr="006A012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A01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A0127" w:rsidRDefault="009716BD">
            <w:pPr>
              <w:pStyle w:val="CRCoverPage"/>
              <w:spacing w:after="0"/>
              <w:jc w:val="center"/>
              <w:rPr>
                <w:b/>
                <w:caps/>
                <w:noProof/>
                <w:lang w:eastAsia="ko-KR"/>
              </w:rPr>
            </w:pPr>
            <w:r w:rsidRPr="006A0127">
              <w:rPr>
                <w:rFonts w:hint="eastAsia"/>
                <w:b/>
                <w:caps/>
                <w:noProof/>
                <w:lang w:eastAsia="ko-KR"/>
              </w:rPr>
              <w:t>X</w:t>
            </w:r>
          </w:p>
        </w:tc>
        <w:tc>
          <w:tcPr>
            <w:tcW w:w="2977" w:type="dxa"/>
            <w:gridSpan w:val="3"/>
          </w:tcPr>
          <w:p w:rsidR="001E41F3" w:rsidRPr="006A0127" w:rsidRDefault="001E41F3">
            <w:pPr>
              <w:pStyle w:val="CRCoverPage"/>
              <w:spacing w:after="0"/>
              <w:rPr>
                <w:noProof/>
              </w:rPr>
            </w:pPr>
            <w:r w:rsidRPr="006A0127">
              <w:rPr>
                <w:noProof/>
              </w:rPr>
              <w:t xml:space="preserve"> Test specifications</w:t>
            </w:r>
          </w:p>
        </w:tc>
        <w:tc>
          <w:tcPr>
            <w:tcW w:w="3828" w:type="dxa"/>
            <w:gridSpan w:val="4"/>
            <w:tcBorders>
              <w:right w:val="single" w:sz="4" w:space="0" w:color="auto"/>
            </w:tcBorders>
            <w:shd w:val="pct30" w:color="FFFF00" w:fill="auto"/>
          </w:tcPr>
          <w:p w:rsidR="001E41F3" w:rsidRPr="006A0127" w:rsidRDefault="00145D43">
            <w:pPr>
              <w:pStyle w:val="CRCoverPage"/>
              <w:spacing w:after="0"/>
              <w:ind w:left="99"/>
              <w:rPr>
                <w:noProof/>
              </w:rPr>
            </w:pPr>
            <w:r w:rsidRPr="006A0127">
              <w:rPr>
                <w:noProof/>
              </w:rPr>
              <w:t xml:space="preserve">TS/TR ... CR ... </w:t>
            </w:r>
          </w:p>
        </w:tc>
      </w:tr>
      <w:tr w:rsidR="001E41F3" w:rsidRPr="006A0127">
        <w:tc>
          <w:tcPr>
            <w:tcW w:w="2268" w:type="dxa"/>
            <w:gridSpan w:val="2"/>
            <w:tcBorders>
              <w:left w:val="single" w:sz="4" w:space="0" w:color="auto"/>
            </w:tcBorders>
          </w:tcPr>
          <w:p w:rsidR="001E41F3" w:rsidRPr="006A0127" w:rsidRDefault="00145D43">
            <w:pPr>
              <w:pStyle w:val="CRCoverPage"/>
              <w:spacing w:after="0"/>
              <w:rPr>
                <w:b/>
                <w:i/>
                <w:noProof/>
              </w:rPr>
            </w:pPr>
            <w:r w:rsidRPr="006A0127">
              <w:rPr>
                <w:b/>
                <w:i/>
                <w:noProof/>
              </w:rPr>
              <w:t xml:space="preserve">(show </w:t>
            </w:r>
            <w:r w:rsidR="00592D74" w:rsidRPr="006A0127">
              <w:rPr>
                <w:b/>
                <w:i/>
                <w:noProof/>
              </w:rPr>
              <w:t xml:space="preserve">related </w:t>
            </w:r>
            <w:r w:rsidRPr="006A0127">
              <w:rPr>
                <w:b/>
                <w:i/>
                <w:noProof/>
              </w:rPr>
              <w:t>CR</w:t>
            </w:r>
            <w:r w:rsidR="00592D74" w:rsidRPr="006A0127">
              <w:rPr>
                <w:b/>
                <w:i/>
                <w:noProof/>
              </w:rPr>
              <w:t>s</w:t>
            </w:r>
            <w:r w:rsidRPr="006A012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A01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A0127" w:rsidRDefault="009716BD">
            <w:pPr>
              <w:pStyle w:val="CRCoverPage"/>
              <w:spacing w:after="0"/>
              <w:jc w:val="center"/>
              <w:rPr>
                <w:b/>
                <w:caps/>
                <w:noProof/>
                <w:lang w:eastAsia="ko-KR"/>
              </w:rPr>
            </w:pPr>
            <w:r w:rsidRPr="006A0127">
              <w:rPr>
                <w:rFonts w:hint="eastAsia"/>
                <w:b/>
                <w:caps/>
                <w:noProof/>
                <w:lang w:eastAsia="ko-KR"/>
              </w:rPr>
              <w:t>X</w:t>
            </w:r>
          </w:p>
        </w:tc>
        <w:tc>
          <w:tcPr>
            <w:tcW w:w="2977" w:type="dxa"/>
            <w:gridSpan w:val="3"/>
          </w:tcPr>
          <w:p w:rsidR="001E41F3" w:rsidRPr="006A0127" w:rsidRDefault="001E41F3">
            <w:pPr>
              <w:pStyle w:val="CRCoverPage"/>
              <w:spacing w:after="0"/>
              <w:rPr>
                <w:noProof/>
              </w:rPr>
            </w:pPr>
            <w:r w:rsidRPr="006A0127">
              <w:rPr>
                <w:noProof/>
              </w:rPr>
              <w:t xml:space="preserve"> O&amp;M Specifications</w:t>
            </w:r>
          </w:p>
        </w:tc>
        <w:tc>
          <w:tcPr>
            <w:tcW w:w="3828" w:type="dxa"/>
            <w:gridSpan w:val="4"/>
            <w:tcBorders>
              <w:right w:val="single" w:sz="4" w:space="0" w:color="auto"/>
            </w:tcBorders>
            <w:shd w:val="pct30" w:color="FFFF00" w:fill="auto"/>
          </w:tcPr>
          <w:p w:rsidR="001E41F3" w:rsidRPr="006A0127" w:rsidRDefault="00145D43">
            <w:pPr>
              <w:pStyle w:val="CRCoverPage"/>
              <w:spacing w:after="0"/>
              <w:ind w:left="99"/>
              <w:rPr>
                <w:noProof/>
              </w:rPr>
            </w:pPr>
            <w:r w:rsidRPr="006A0127">
              <w:rPr>
                <w:noProof/>
              </w:rPr>
              <w:t>TS</w:t>
            </w:r>
            <w:r w:rsidR="000A6394" w:rsidRPr="006A0127">
              <w:rPr>
                <w:noProof/>
              </w:rPr>
              <w:t xml:space="preserve">/TR ... CR ... </w:t>
            </w:r>
          </w:p>
        </w:tc>
      </w:tr>
      <w:tr w:rsidR="001E41F3" w:rsidRPr="006A0127">
        <w:tc>
          <w:tcPr>
            <w:tcW w:w="2268" w:type="dxa"/>
            <w:gridSpan w:val="2"/>
            <w:tcBorders>
              <w:left w:val="single" w:sz="4" w:space="0" w:color="auto"/>
            </w:tcBorders>
          </w:tcPr>
          <w:p w:rsidR="001E41F3" w:rsidRPr="006A0127" w:rsidRDefault="001E41F3">
            <w:pPr>
              <w:pStyle w:val="CRCoverPage"/>
              <w:spacing w:after="0"/>
              <w:rPr>
                <w:b/>
                <w:i/>
                <w:noProof/>
              </w:rPr>
            </w:pPr>
          </w:p>
        </w:tc>
        <w:tc>
          <w:tcPr>
            <w:tcW w:w="7373" w:type="dxa"/>
            <w:gridSpan w:val="9"/>
            <w:tcBorders>
              <w:right w:val="single" w:sz="4" w:space="0" w:color="auto"/>
            </w:tcBorders>
          </w:tcPr>
          <w:p w:rsidR="001E41F3" w:rsidRPr="006A0127" w:rsidRDefault="001E41F3">
            <w:pPr>
              <w:pStyle w:val="CRCoverPage"/>
              <w:spacing w:after="0"/>
              <w:rPr>
                <w:noProof/>
              </w:rPr>
            </w:pPr>
          </w:p>
        </w:tc>
      </w:tr>
      <w:tr w:rsidR="001E41F3" w:rsidRPr="006A0127">
        <w:tc>
          <w:tcPr>
            <w:tcW w:w="2268" w:type="dxa"/>
            <w:gridSpan w:val="2"/>
            <w:tcBorders>
              <w:left w:val="single" w:sz="4" w:space="0" w:color="auto"/>
              <w:bottom w:val="single" w:sz="4" w:space="0" w:color="auto"/>
            </w:tcBorders>
          </w:tcPr>
          <w:p w:rsidR="001E41F3" w:rsidRPr="006A0127" w:rsidRDefault="001E41F3">
            <w:pPr>
              <w:pStyle w:val="CRCoverPage"/>
              <w:tabs>
                <w:tab w:val="right" w:pos="2184"/>
              </w:tabs>
              <w:spacing w:after="0"/>
              <w:rPr>
                <w:b/>
                <w:i/>
                <w:noProof/>
              </w:rPr>
            </w:pPr>
            <w:r w:rsidRPr="006A0127">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A0127"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625F9" w:rsidRPr="00B214E7" w:rsidRDefault="000625F9" w:rsidP="00FF44FF">
      <w:pPr>
        <w:pStyle w:val="Heading4"/>
        <w:ind w:left="0" w:firstLine="0"/>
        <w:rPr>
          <w:color w:val="FF0000"/>
          <w:sz w:val="28"/>
          <w:szCs w:val="28"/>
        </w:rPr>
      </w:pPr>
      <w:bookmarkStart w:id="2" w:name="_Toc422789902"/>
      <w:r w:rsidRPr="00B214E7">
        <w:rPr>
          <w:color w:val="FF0000"/>
          <w:sz w:val="28"/>
          <w:szCs w:val="28"/>
        </w:rPr>
        <w:lastRenderedPageBreak/>
        <w:t>******************</w:t>
      </w:r>
      <w:r w:rsidR="00B214E7">
        <w:rPr>
          <w:color w:val="FF0000"/>
          <w:sz w:val="28"/>
          <w:szCs w:val="28"/>
        </w:rPr>
        <w:t xml:space="preserve">******** First Change </w:t>
      </w:r>
      <w:r w:rsidRPr="00B214E7">
        <w:rPr>
          <w:color w:val="FF0000"/>
          <w:sz w:val="28"/>
          <w:szCs w:val="28"/>
        </w:rPr>
        <w:t>*********************************************</w:t>
      </w:r>
    </w:p>
    <w:p w:rsidR="00F01A6B" w:rsidRPr="00D05729" w:rsidRDefault="00F01A6B" w:rsidP="00F01A6B">
      <w:pPr>
        <w:pStyle w:val="Heading2"/>
      </w:pPr>
      <w:bookmarkStart w:id="3" w:name="_Toc430281433"/>
      <w:r w:rsidRPr="00D05729">
        <w:t>3.2</w:t>
      </w:r>
      <w:r w:rsidRPr="00D05729">
        <w:tab/>
        <w:t>Abbreviations</w:t>
      </w:r>
      <w:bookmarkEnd w:id="3"/>
    </w:p>
    <w:p w:rsidR="00F01A6B" w:rsidRPr="00D05729" w:rsidRDefault="00F01A6B" w:rsidP="00F01A6B">
      <w:pPr>
        <w:keepNext/>
      </w:pPr>
      <w:r w:rsidRPr="00D05729">
        <w:t>For the purposes of the present document, the abbreviations given in TR 21.905 [1] and the following apply. An abbreviation defined in the present document takes precedence over the definition of the same abbreviation, if any, in TR 21.905 [1].</w:t>
      </w:r>
    </w:p>
    <w:p w:rsidR="00F01A6B" w:rsidRPr="00D05729" w:rsidRDefault="00F01A6B" w:rsidP="00F01A6B">
      <w:pPr>
        <w:pStyle w:val="EW"/>
      </w:pPr>
      <w:r w:rsidRPr="00D05729">
        <w:t>1x</w:t>
      </w:r>
      <w:smartTag w:uri="urn:schemas-microsoft-com:office:smarttags" w:element="PersonName">
        <w:r w:rsidRPr="00D05729">
          <w:t>RT</w:t>
        </w:r>
      </w:smartTag>
      <w:r w:rsidRPr="00D05729">
        <w:t>T</w:t>
      </w:r>
      <w:r w:rsidRPr="00D05729">
        <w:tab/>
        <w:t>CDMA2000 1x Radio Transmission Technology</w:t>
      </w:r>
    </w:p>
    <w:p w:rsidR="00F01A6B" w:rsidRPr="00D05729" w:rsidRDefault="00F01A6B" w:rsidP="00F01A6B">
      <w:pPr>
        <w:pStyle w:val="EW"/>
      </w:pPr>
      <w:r w:rsidRPr="00D05729">
        <w:t>ACK</w:t>
      </w:r>
      <w:r w:rsidRPr="00D05729">
        <w:tab/>
        <w:t>Acknowledgement</w:t>
      </w:r>
    </w:p>
    <w:p w:rsidR="00F01A6B" w:rsidRPr="00D05729" w:rsidRDefault="00F01A6B" w:rsidP="00F01A6B">
      <w:pPr>
        <w:pStyle w:val="EW"/>
      </w:pPr>
      <w:r w:rsidRPr="00D05729">
        <w:t>AM</w:t>
      </w:r>
      <w:r w:rsidRPr="00D05729">
        <w:tab/>
        <w:t>Acknowledged Mode</w:t>
      </w:r>
    </w:p>
    <w:p w:rsidR="00F01A6B" w:rsidRDefault="00F01A6B" w:rsidP="00F01A6B">
      <w:pPr>
        <w:pStyle w:val="EW"/>
      </w:pPr>
      <w:r>
        <w:t>ANDSF</w:t>
      </w:r>
      <w:r>
        <w:tab/>
        <w:t>Access Network Discovery and Selection Function</w:t>
      </w:r>
    </w:p>
    <w:p w:rsidR="00F01A6B" w:rsidRPr="00D05729" w:rsidRDefault="00F01A6B" w:rsidP="00F01A6B">
      <w:pPr>
        <w:pStyle w:val="EW"/>
      </w:pPr>
      <w:r w:rsidRPr="00D05729">
        <w:t>ARQ</w:t>
      </w:r>
      <w:r w:rsidRPr="00D05729">
        <w:tab/>
        <w:t>Automatic Repeat Request</w:t>
      </w:r>
    </w:p>
    <w:p w:rsidR="00F01A6B" w:rsidRPr="00D05729" w:rsidRDefault="00F01A6B" w:rsidP="00F01A6B">
      <w:pPr>
        <w:pStyle w:val="EW"/>
      </w:pPr>
      <w:r w:rsidRPr="00D05729">
        <w:t>AS</w:t>
      </w:r>
      <w:r w:rsidRPr="00D05729">
        <w:tab/>
        <w:t>Access Stratum</w:t>
      </w:r>
    </w:p>
    <w:p w:rsidR="00F01A6B" w:rsidRPr="00D05729" w:rsidRDefault="00F01A6B" w:rsidP="00F01A6B">
      <w:pPr>
        <w:pStyle w:val="EW"/>
      </w:pPr>
      <w:r w:rsidRPr="00D05729">
        <w:t>ASN.1</w:t>
      </w:r>
      <w:r w:rsidRPr="00D05729">
        <w:tab/>
        <w:t>Abstract Syntax Notation One</w:t>
      </w:r>
    </w:p>
    <w:p w:rsidR="00F01A6B" w:rsidRPr="00D05729" w:rsidRDefault="00F01A6B" w:rsidP="00F01A6B">
      <w:pPr>
        <w:pStyle w:val="EW"/>
      </w:pPr>
      <w:r w:rsidRPr="00D05729">
        <w:t>BCCH</w:t>
      </w:r>
      <w:r w:rsidRPr="00D05729">
        <w:tab/>
        <w:t>Broadcast Control Channel</w:t>
      </w:r>
    </w:p>
    <w:p w:rsidR="00F01A6B" w:rsidRPr="00D05729" w:rsidRDefault="00F01A6B" w:rsidP="00F01A6B">
      <w:pPr>
        <w:pStyle w:val="EW"/>
      </w:pPr>
      <w:r w:rsidRPr="00D05729">
        <w:t>BCD</w:t>
      </w:r>
      <w:r w:rsidRPr="00D05729">
        <w:tab/>
        <w:t>Binary Coded Decimal</w:t>
      </w:r>
    </w:p>
    <w:p w:rsidR="00F01A6B" w:rsidRDefault="00F01A6B" w:rsidP="00F01A6B">
      <w:pPr>
        <w:pStyle w:val="EW"/>
      </w:pPr>
      <w:r w:rsidRPr="00D05729">
        <w:t>BCH</w:t>
      </w:r>
      <w:r w:rsidRPr="00D05729">
        <w:tab/>
        <w:t>Broadcast Channel</w:t>
      </w:r>
    </w:p>
    <w:p w:rsidR="00F01A6B" w:rsidRPr="00D05729" w:rsidRDefault="00F01A6B" w:rsidP="00F01A6B">
      <w:pPr>
        <w:pStyle w:val="EW"/>
      </w:pPr>
      <w:r>
        <w:t>BLER</w:t>
      </w:r>
      <w:r>
        <w:tab/>
        <w:t>Block Error Rate</w:t>
      </w:r>
    </w:p>
    <w:p w:rsidR="00F01A6B" w:rsidRPr="00D05729" w:rsidRDefault="00F01A6B" w:rsidP="00F01A6B">
      <w:pPr>
        <w:pStyle w:val="EW"/>
      </w:pPr>
      <w:r w:rsidRPr="00D05729">
        <w:t>CA</w:t>
      </w:r>
      <w:r w:rsidRPr="00D05729">
        <w:tab/>
        <w:t>Carrier Aggregation</w:t>
      </w:r>
    </w:p>
    <w:p w:rsidR="00F01A6B" w:rsidRPr="00D05729" w:rsidRDefault="00F01A6B" w:rsidP="00F01A6B">
      <w:pPr>
        <w:pStyle w:val="EW"/>
      </w:pPr>
      <w:r w:rsidRPr="00D05729">
        <w:t>CCCH</w:t>
      </w:r>
      <w:r w:rsidRPr="00D05729">
        <w:tab/>
        <w:t>Common Control Channel</w:t>
      </w:r>
    </w:p>
    <w:p w:rsidR="00F01A6B" w:rsidRPr="00D05729" w:rsidRDefault="00F01A6B" w:rsidP="00F01A6B">
      <w:pPr>
        <w:pStyle w:val="EW"/>
      </w:pPr>
      <w:r w:rsidRPr="00D05729">
        <w:t>CCO</w:t>
      </w:r>
      <w:r w:rsidRPr="00D05729">
        <w:tab/>
        <w:t>Cell Change Order</w:t>
      </w:r>
    </w:p>
    <w:p w:rsidR="00F01A6B" w:rsidRPr="00D05729" w:rsidRDefault="00F01A6B" w:rsidP="00F01A6B">
      <w:pPr>
        <w:pStyle w:val="EW"/>
      </w:pPr>
      <w:r w:rsidRPr="00D05729">
        <w:t>C</w:t>
      </w:r>
      <w:r>
        <w:t>G</w:t>
      </w:r>
      <w:r w:rsidRPr="00D05729">
        <w:tab/>
        <w:t xml:space="preserve">Cell </w:t>
      </w:r>
      <w:r>
        <w:t>Group</w:t>
      </w:r>
    </w:p>
    <w:p w:rsidR="00F01A6B" w:rsidRPr="00D05729" w:rsidRDefault="00F01A6B" w:rsidP="00F01A6B">
      <w:pPr>
        <w:pStyle w:val="EW"/>
      </w:pPr>
      <w:r w:rsidRPr="00D05729">
        <w:t>CMAS</w:t>
      </w:r>
      <w:r w:rsidRPr="00D05729">
        <w:tab/>
        <w:t>Commercial Mobile Alert Service</w:t>
      </w:r>
    </w:p>
    <w:p w:rsidR="00F01A6B" w:rsidRPr="00D05729" w:rsidRDefault="00F01A6B" w:rsidP="00F01A6B">
      <w:pPr>
        <w:pStyle w:val="EW"/>
      </w:pPr>
      <w:r w:rsidRPr="00D05729">
        <w:t>CP</w:t>
      </w:r>
      <w:r w:rsidRPr="00D05729">
        <w:tab/>
        <w:t>Control Plane</w:t>
      </w:r>
    </w:p>
    <w:p w:rsidR="00F01A6B" w:rsidRPr="00D05729" w:rsidRDefault="00F01A6B" w:rsidP="00F01A6B">
      <w:pPr>
        <w:pStyle w:val="EW"/>
      </w:pPr>
      <w:r w:rsidRPr="00D05729">
        <w:t>C-RNTI</w:t>
      </w:r>
      <w:r w:rsidRPr="00D05729">
        <w:tab/>
        <w:t>Cell RNTI</w:t>
      </w:r>
    </w:p>
    <w:p w:rsidR="00F01A6B" w:rsidRPr="00D05729" w:rsidRDefault="00F01A6B" w:rsidP="00F01A6B">
      <w:pPr>
        <w:pStyle w:val="EW"/>
      </w:pPr>
      <w:r w:rsidRPr="00D05729">
        <w:t>CRS</w:t>
      </w:r>
      <w:r w:rsidRPr="00D05729">
        <w:tab/>
        <w:t>Cell-specific Reference Signal</w:t>
      </w:r>
    </w:p>
    <w:p w:rsidR="00F01A6B" w:rsidRPr="00D05729" w:rsidRDefault="00F01A6B" w:rsidP="00F01A6B">
      <w:pPr>
        <w:pStyle w:val="EW"/>
      </w:pPr>
      <w:r w:rsidRPr="00D05729">
        <w:t>CSFB</w:t>
      </w:r>
      <w:r w:rsidRPr="00D05729">
        <w:tab/>
        <w:t>CS fallback</w:t>
      </w:r>
    </w:p>
    <w:p w:rsidR="00F01A6B" w:rsidRPr="00D05729" w:rsidRDefault="00F01A6B" w:rsidP="00F01A6B">
      <w:pPr>
        <w:pStyle w:val="EW"/>
      </w:pPr>
      <w:r w:rsidRPr="00D05729">
        <w:t>CSG</w:t>
      </w:r>
      <w:r w:rsidRPr="00D05729">
        <w:tab/>
        <w:t>Closed Subscriber Group</w:t>
      </w:r>
    </w:p>
    <w:p w:rsidR="00F01A6B" w:rsidRPr="00D05729" w:rsidRDefault="00F01A6B" w:rsidP="00F01A6B">
      <w:pPr>
        <w:pStyle w:val="EW"/>
      </w:pPr>
      <w:r w:rsidRPr="00D05729">
        <w:t>CSI</w:t>
      </w:r>
      <w:r w:rsidRPr="00D05729">
        <w:tab/>
        <w:t>Channel State Information</w:t>
      </w:r>
    </w:p>
    <w:p w:rsidR="00F01A6B" w:rsidRPr="00D05729" w:rsidRDefault="00F01A6B" w:rsidP="00F01A6B">
      <w:pPr>
        <w:pStyle w:val="EW"/>
      </w:pPr>
      <w:r>
        <w:t>D</w:t>
      </w:r>
      <w:r w:rsidRPr="00D05729">
        <w:t>C</w:t>
      </w:r>
      <w:r w:rsidRPr="00D05729">
        <w:tab/>
      </w:r>
      <w:r>
        <w:t>Dual C</w:t>
      </w:r>
      <w:r w:rsidRPr="00167279">
        <w:t>onnectivity</w:t>
      </w:r>
    </w:p>
    <w:p w:rsidR="00F01A6B" w:rsidRPr="00D05729" w:rsidRDefault="00F01A6B" w:rsidP="00F01A6B">
      <w:pPr>
        <w:pStyle w:val="EW"/>
      </w:pPr>
      <w:r w:rsidRPr="00D05729">
        <w:t>DCCH</w:t>
      </w:r>
      <w:r w:rsidRPr="00D05729">
        <w:tab/>
        <w:t>Dedicated Control Channel</w:t>
      </w:r>
    </w:p>
    <w:p w:rsidR="00F01A6B" w:rsidRPr="00D05729" w:rsidRDefault="00F01A6B" w:rsidP="00F01A6B">
      <w:pPr>
        <w:pStyle w:val="EW"/>
      </w:pPr>
      <w:r w:rsidRPr="00D05729">
        <w:t>DCI</w:t>
      </w:r>
      <w:r w:rsidRPr="00D05729">
        <w:tab/>
        <w:t>Downlink Control Information</w:t>
      </w:r>
    </w:p>
    <w:p w:rsidR="00F01A6B" w:rsidRPr="00D05729" w:rsidRDefault="00F01A6B" w:rsidP="00F01A6B">
      <w:pPr>
        <w:pStyle w:val="EW"/>
      </w:pPr>
      <w:r w:rsidRPr="00CB4308">
        <w:t>DFN</w:t>
      </w:r>
      <w:r w:rsidRPr="00CB4308">
        <w:tab/>
        <w:t>Direct Frame Number</w:t>
      </w:r>
    </w:p>
    <w:p w:rsidR="00F01A6B" w:rsidRPr="00D05729" w:rsidRDefault="00F01A6B" w:rsidP="00F01A6B">
      <w:pPr>
        <w:pStyle w:val="EW"/>
      </w:pPr>
      <w:r w:rsidRPr="00D05729">
        <w:t>DL</w:t>
      </w:r>
      <w:r w:rsidRPr="00D05729">
        <w:tab/>
        <w:t>Downlink</w:t>
      </w:r>
    </w:p>
    <w:p w:rsidR="00F01A6B" w:rsidRPr="00D05729" w:rsidRDefault="00F01A6B" w:rsidP="00F01A6B">
      <w:pPr>
        <w:pStyle w:val="EW"/>
        <w:rPr>
          <w:snapToGrid w:val="0"/>
          <w:lang w:eastAsia="de-DE"/>
        </w:rPr>
      </w:pPr>
      <w:r w:rsidRPr="00D05729">
        <w:rPr>
          <w:snapToGrid w:val="0"/>
          <w:lang w:eastAsia="de-DE"/>
        </w:rPr>
        <w:t>DL-SCH</w:t>
      </w:r>
      <w:r w:rsidRPr="00D05729">
        <w:rPr>
          <w:snapToGrid w:val="0"/>
          <w:lang w:eastAsia="de-DE"/>
        </w:rPr>
        <w:tab/>
        <w:t>Downlink Shared Channel</w:t>
      </w:r>
    </w:p>
    <w:p w:rsidR="00F01A6B" w:rsidRPr="00D05729" w:rsidRDefault="00F01A6B" w:rsidP="00F01A6B">
      <w:pPr>
        <w:pStyle w:val="EW"/>
      </w:pPr>
      <w:r w:rsidRPr="00D05729">
        <w:t>DRB</w:t>
      </w:r>
      <w:r w:rsidRPr="00D05729">
        <w:tab/>
        <w:t>(user) Data Radio Bearer</w:t>
      </w:r>
    </w:p>
    <w:p w:rsidR="00F01A6B" w:rsidRPr="00D05729" w:rsidRDefault="00F01A6B" w:rsidP="00F01A6B">
      <w:pPr>
        <w:pStyle w:val="EW"/>
      </w:pPr>
      <w:r w:rsidRPr="00D05729">
        <w:t>DRX</w:t>
      </w:r>
      <w:r w:rsidRPr="00D05729">
        <w:tab/>
        <w:t>Discontinuous Reception</w:t>
      </w:r>
    </w:p>
    <w:p w:rsidR="00F01A6B" w:rsidRPr="00D05729" w:rsidRDefault="00F01A6B" w:rsidP="00F01A6B">
      <w:pPr>
        <w:pStyle w:val="EW"/>
      </w:pPr>
      <w:r w:rsidRPr="00D05729">
        <w:t>DTCH</w:t>
      </w:r>
      <w:r w:rsidRPr="00D05729">
        <w:tab/>
        <w:t>Dedicated Traffic Channel</w:t>
      </w:r>
    </w:p>
    <w:p w:rsidR="00F01A6B" w:rsidRPr="00D05729" w:rsidRDefault="00F01A6B" w:rsidP="00F01A6B">
      <w:pPr>
        <w:pStyle w:val="EW"/>
      </w:pPr>
      <w:r w:rsidRPr="00D05729">
        <w:t>EAB</w:t>
      </w:r>
      <w:r w:rsidRPr="00D05729">
        <w:tab/>
        <w:t>Extended Access Barring</w:t>
      </w:r>
    </w:p>
    <w:p w:rsidR="00F01A6B" w:rsidRPr="00D05729" w:rsidRDefault="00F01A6B" w:rsidP="00F01A6B">
      <w:pPr>
        <w:pStyle w:val="EW"/>
      </w:pPr>
      <w:r w:rsidRPr="00D05729">
        <w:t>EHPLMN</w:t>
      </w:r>
      <w:r w:rsidRPr="00D05729">
        <w:tab/>
        <w:t>Equivalent Home Public Land Mobile Network</w:t>
      </w:r>
    </w:p>
    <w:p w:rsidR="00F01A6B" w:rsidRDefault="00F01A6B" w:rsidP="00F01A6B">
      <w:pPr>
        <w:pStyle w:val="EW"/>
        <w:rPr>
          <w:rFonts w:eastAsia="MS Mincho"/>
        </w:rPr>
      </w:pPr>
      <w:proofErr w:type="spellStart"/>
      <w:proofErr w:type="gramStart"/>
      <w:r w:rsidRPr="00016265">
        <w:rPr>
          <w:rFonts w:eastAsia="MS Mincho" w:hint="eastAsia"/>
        </w:rPr>
        <w:t>eIMTA</w:t>
      </w:r>
      <w:proofErr w:type="spellEnd"/>
      <w:proofErr w:type="gramEnd"/>
      <w:r w:rsidRPr="00016265">
        <w:rPr>
          <w:rFonts w:eastAsia="MS Mincho" w:hint="eastAsia"/>
        </w:rPr>
        <w:tab/>
      </w:r>
      <w:r w:rsidRPr="00016265">
        <w:rPr>
          <w:rFonts w:eastAsia="MS Mincho"/>
        </w:rPr>
        <w:t>Enhance</w:t>
      </w:r>
      <w:r w:rsidRPr="00016265">
        <w:rPr>
          <w:rFonts w:hint="eastAsia"/>
        </w:rPr>
        <w:t>d</w:t>
      </w:r>
      <w:r w:rsidRPr="00016265">
        <w:rPr>
          <w:rFonts w:eastAsia="MS Mincho"/>
        </w:rPr>
        <w:t xml:space="preserve"> Interference Management and Traffic Adaptation</w:t>
      </w:r>
    </w:p>
    <w:p w:rsidR="00F01A6B" w:rsidRPr="00D05729" w:rsidRDefault="00F01A6B" w:rsidP="00F01A6B">
      <w:pPr>
        <w:pStyle w:val="EW"/>
      </w:pPr>
      <w:r w:rsidRPr="00D05729">
        <w:t>ENB</w:t>
      </w:r>
      <w:r w:rsidRPr="00D05729">
        <w:tab/>
        <w:t>Evolved Node B</w:t>
      </w:r>
    </w:p>
    <w:p w:rsidR="00F01A6B" w:rsidRPr="00D05729" w:rsidRDefault="00F01A6B" w:rsidP="00F01A6B">
      <w:pPr>
        <w:pStyle w:val="EW"/>
      </w:pPr>
      <w:r w:rsidRPr="00D05729">
        <w:t>EPC</w:t>
      </w:r>
      <w:r w:rsidRPr="00D05729">
        <w:tab/>
      </w:r>
      <w:r w:rsidRPr="00757EFA">
        <w:t>Evolved</w:t>
      </w:r>
      <w:r w:rsidRPr="00D05729">
        <w:t xml:space="preserve"> Packet Core</w:t>
      </w:r>
    </w:p>
    <w:p w:rsidR="00F01A6B" w:rsidRPr="00D05729" w:rsidRDefault="00F01A6B" w:rsidP="00F01A6B">
      <w:pPr>
        <w:pStyle w:val="EW"/>
      </w:pPr>
      <w:r w:rsidRPr="00D05729">
        <w:t>EPDCCH</w:t>
      </w:r>
      <w:r w:rsidRPr="00D05729">
        <w:tab/>
        <w:t>Enhanced Physical Downlink Control Channel</w:t>
      </w:r>
    </w:p>
    <w:p w:rsidR="00F01A6B" w:rsidRPr="00D05729" w:rsidRDefault="00F01A6B" w:rsidP="00F01A6B">
      <w:pPr>
        <w:pStyle w:val="EW"/>
      </w:pPr>
      <w:r w:rsidRPr="00D05729">
        <w:t>EPS</w:t>
      </w:r>
      <w:r w:rsidRPr="00D05729">
        <w:tab/>
      </w:r>
      <w:r w:rsidRPr="00757EFA">
        <w:t>Evolved</w:t>
      </w:r>
      <w:r w:rsidRPr="00D05729">
        <w:t xml:space="preserve"> Packet System</w:t>
      </w:r>
    </w:p>
    <w:p w:rsidR="00F01A6B" w:rsidRPr="00D05729" w:rsidRDefault="00F01A6B" w:rsidP="00F01A6B">
      <w:pPr>
        <w:pStyle w:val="EW"/>
      </w:pPr>
      <w:r w:rsidRPr="00D05729">
        <w:t>ETWS</w:t>
      </w:r>
      <w:r w:rsidRPr="00D05729">
        <w:tab/>
        <w:t>Earthquake and Tsunami Warning System</w:t>
      </w:r>
    </w:p>
    <w:p w:rsidR="00F01A6B" w:rsidRPr="00D05729" w:rsidRDefault="00F01A6B" w:rsidP="00F01A6B">
      <w:pPr>
        <w:pStyle w:val="EW"/>
      </w:pPr>
      <w:r w:rsidRPr="00D05729">
        <w:t>E-UTRA</w:t>
      </w:r>
      <w:r w:rsidRPr="00D05729">
        <w:tab/>
        <w:t>Evolved Universal Terrestrial Radio Access</w:t>
      </w:r>
    </w:p>
    <w:p w:rsidR="00F01A6B" w:rsidRPr="00D05729" w:rsidRDefault="00F01A6B" w:rsidP="00F01A6B">
      <w:pPr>
        <w:pStyle w:val="EW"/>
      </w:pPr>
      <w:r w:rsidRPr="00D05729">
        <w:t>E-UTRAN</w:t>
      </w:r>
      <w:r w:rsidRPr="00D05729">
        <w:tab/>
        <w:t>Evolved Universal Terrestrial Radio Access Network</w:t>
      </w:r>
    </w:p>
    <w:p w:rsidR="00F01A6B" w:rsidRPr="00D05729" w:rsidRDefault="00F01A6B" w:rsidP="00F01A6B">
      <w:pPr>
        <w:pStyle w:val="EW"/>
      </w:pPr>
      <w:r w:rsidRPr="00D05729">
        <w:t>FDD</w:t>
      </w:r>
      <w:r w:rsidRPr="00D05729">
        <w:tab/>
        <w:t>Frequency Division Duplex</w:t>
      </w:r>
    </w:p>
    <w:p w:rsidR="00F01A6B" w:rsidRPr="00D05729" w:rsidRDefault="00F01A6B" w:rsidP="00F01A6B">
      <w:pPr>
        <w:pStyle w:val="EW"/>
      </w:pPr>
      <w:r w:rsidRPr="00D05729">
        <w:t>FFS</w:t>
      </w:r>
      <w:r w:rsidRPr="00D05729">
        <w:tab/>
      </w:r>
      <w:proofErr w:type="gramStart"/>
      <w:r w:rsidRPr="00D05729">
        <w:t>For</w:t>
      </w:r>
      <w:proofErr w:type="gramEnd"/>
      <w:r w:rsidRPr="00D05729">
        <w:t xml:space="preserve"> Further Study</w:t>
      </w:r>
    </w:p>
    <w:p w:rsidR="00F01A6B" w:rsidRPr="00D05729" w:rsidRDefault="00F01A6B" w:rsidP="00F01A6B">
      <w:pPr>
        <w:pStyle w:val="EW"/>
      </w:pPr>
      <w:r w:rsidRPr="00D05729">
        <w:t>GERAN</w:t>
      </w:r>
      <w:r w:rsidRPr="00D05729">
        <w:tab/>
        <w:t>GSM/EDGE Radio Access Network</w:t>
      </w:r>
    </w:p>
    <w:p w:rsidR="00F01A6B" w:rsidRPr="00D05729" w:rsidRDefault="00F01A6B" w:rsidP="00F01A6B">
      <w:pPr>
        <w:pStyle w:val="EW"/>
        <w:rPr>
          <w:lang w:eastAsia="zh-CN"/>
        </w:rPr>
      </w:pPr>
      <w:r w:rsidRPr="00D05729">
        <w:rPr>
          <w:rFonts w:eastAsia="PMingLiU"/>
          <w:lang w:eastAsia="zh-TW"/>
        </w:rPr>
        <w:t>GNSS</w:t>
      </w:r>
      <w:r w:rsidRPr="00D05729">
        <w:rPr>
          <w:lang w:eastAsia="zh-CN"/>
        </w:rPr>
        <w:tab/>
      </w:r>
      <w:r w:rsidRPr="00D05729">
        <w:rPr>
          <w:rFonts w:eastAsia="PMingLiU"/>
          <w:lang w:eastAsia="zh-TW"/>
        </w:rPr>
        <w:t>Global Navigation Satellite System</w:t>
      </w:r>
    </w:p>
    <w:p w:rsidR="00F01A6B" w:rsidRPr="00D05729" w:rsidRDefault="00F01A6B" w:rsidP="00F01A6B">
      <w:pPr>
        <w:pStyle w:val="EW"/>
      </w:pPr>
      <w:r w:rsidRPr="00D05729">
        <w:t>GSM</w:t>
      </w:r>
      <w:r w:rsidRPr="00D05729">
        <w:tab/>
        <w:t>Global System for Mobile Communications</w:t>
      </w:r>
    </w:p>
    <w:p w:rsidR="00F01A6B" w:rsidRPr="00D05729" w:rsidRDefault="00F01A6B" w:rsidP="00F01A6B">
      <w:pPr>
        <w:pStyle w:val="EW"/>
      </w:pPr>
      <w:r w:rsidRPr="00D05729">
        <w:t>HARQ</w:t>
      </w:r>
      <w:r w:rsidRPr="00D05729">
        <w:tab/>
        <w:t>Hybrid Automatic Repeat Request</w:t>
      </w:r>
    </w:p>
    <w:p w:rsidR="00F01A6B" w:rsidRPr="00D05729" w:rsidRDefault="00F01A6B" w:rsidP="00F01A6B">
      <w:pPr>
        <w:pStyle w:val="EW"/>
      </w:pPr>
      <w:r w:rsidRPr="00D05729">
        <w:t>H</w:t>
      </w:r>
      <w:r>
        <w:t>FN</w:t>
      </w:r>
      <w:r w:rsidRPr="00D05729">
        <w:tab/>
        <w:t>Hy</w:t>
      </w:r>
      <w:r>
        <w:t>per Frame Number</w:t>
      </w:r>
    </w:p>
    <w:p w:rsidR="00F01A6B" w:rsidRPr="00D05729" w:rsidRDefault="00F01A6B" w:rsidP="00F01A6B">
      <w:pPr>
        <w:pStyle w:val="EW"/>
      </w:pPr>
      <w:r w:rsidRPr="00D05729">
        <w:t>HPLMN</w:t>
      </w:r>
      <w:r w:rsidRPr="00D05729">
        <w:tab/>
        <w:t>Home Public Land Mobile Network</w:t>
      </w:r>
    </w:p>
    <w:p w:rsidR="00F01A6B" w:rsidRPr="00D05729" w:rsidRDefault="00F01A6B" w:rsidP="00F01A6B">
      <w:pPr>
        <w:pStyle w:val="EW"/>
      </w:pPr>
      <w:r w:rsidRPr="00D05729">
        <w:t>HRPD</w:t>
      </w:r>
      <w:r w:rsidRPr="00D05729">
        <w:tab/>
        <w:t>CDMA2000 High Rate Packet Data</w:t>
      </w:r>
    </w:p>
    <w:p w:rsidR="00F01A6B" w:rsidRPr="00D05729" w:rsidRDefault="00F01A6B" w:rsidP="00F01A6B">
      <w:pPr>
        <w:pStyle w:val="EW"/>
      </w:pPr>
      <w:r w:rsidRPr="00D05729">
        <w:t>IDC</w:t>
      </w:r>
      <w:r w:rsidRPr="00D05729">
        <w:tab/>
        <w:t>In-Device Coexistence</w:t>
      </w:r>
    </w:p>
    <w:p w:rsidR="00F01A6B" w:rsidRPr="00D05729" w:rsidRDefault="00F01A6B" w:rsidP="00F01A6B">
      <w:pPr>
        <w:pStyle w:val="EW"/>
      </w:pPr>
      <w:r w:rsidRPr="00D05729">
        <w:t>IE</w:t>
      </w:r>
      <w:r w:rsidRPr="00D05729">
        <w:tab/>
        <w:t>Information element</w:t>
      </w:r>
    </w:p>
    <w:p w:rsidR="00F01A6B" w:rsidRPr="00D05729" w:rsidRDefault="00F01A6B" w:rsidP="00F01A6B">
      <w:pPr>
        <w:pStyle w:val="EW"/>
      </w:pPr>
      <w:r w:rsidRPr="00D05729">
        <w:lastRenderedPageBreak/>
        <w:t>IMEI</w:t>
      </w:r>
      <w:r w:rsidRPr="00D05729">
        <w:tab/>
        <w:t>International Mobile Equipment Identity</w:t>
      </w:r>
    </w:p>
    <w:p w:rsidR="00F01A6B" w:rsidRPr="00D05729" w:rsidRDefault="00F01A6B" w:rsidP="00F01A6B">
      <w:pPr>
        <w:pStyle w:val="EW"/>
      </w:pPr>
      <w:r w:rsidRPr="00D05729">
        <w:t>IMSI</w:t>
      </w:r>
      <w:r w:rsidRPr="00D05729">
        <w:tab/>
        <w:t>International Mobile Subscriber Identity</w:t>
      </w:r>
    </w:p>
    <w:p w:rsidR="00F01A6B" w:rsidRPr="00D05729" w:rsidRDefault="00F01A6B" w:rsidP="00F01A6B">
      <w:pPr>
        <w:pStyle w:val="EW"/>
      </w:pPr>
      <w:r w:rsidRPr="00D05729">
        <w:t>ISM</w:t>
      </w:r>
      <w:r w:rsidRPr="00D05729">
        <w:tab/>
        <w:t>Industrial, Scientific and Medical</w:t>
      </w:r>
    </w:p>
    <w:p w:rsidR="00F01A6B" w:rsidRPr="00D05729" w:rsidRDefault="00F01A6B" w:rsidP="00F01A6B">
      <w:pPr>
        <w:pStyle w:val="EW"/>
      </w:pPr>
      <w:proofErr w:type="spellStart"/>
      <w:proofErr w:type="gramStart"/>
      <w:r w:rsidRPr="00D05729">
        <w:t>kB</w:t>
      </w:r>
      <w:proofErr w:type="spellEnd"/>
      <w:proofErr w:type="gramEnd"/>
      <w:r w:rsidRPr="00D05729">
        <w:tab/>
        <w:t>Kilobyte (1000 bytes)</w:t>
      </w:r>
    </w:p>
    <w:p w:rsidR="00F01A6B" w:rsidRPr="00D05729" w:rsidRDefault="00F01A6B" w:rsidP="00F01A6B">
      <w:pPr>
        <w:pStyle w:val="EW"/>
      </w:pPr>
      <w:r w:rsidRPr="00D05729">
        <w:t>L1</w:t>
      </w:r>
      <w:r w:rsidRPr="00D05729">
        <w:tab/>
        <w:t>Layer 1</w:t>
      </w:r>
    </w:p>
    <w:p w:rsidR="00F01A6B" w:rsidRPr="00D05729" w:rsidRDefault="00F01A6B" w:rsidP="00F01A6B">
      <w:pPr>
        <w:pStyle w:val="EW"/>
      </w:pPr>
      <w:r w:rsidRPr="00D05729">
        <w:t>L2</w:t>
      </w:r>
      <w:r w:rsidRPr="00D05729">
        <w:tab/>
        <w:t>Layer 2</w:t>
      </w:r>
    </w:p>
    <w:p w:rsidR="00F01A6B" w:rsidRPr="00D05729" w:rsidRDefault="00F01A6B" w:rsidP="00F01A6B">
      <w:pPr>
        <w:pStyle w:val="EW"/>
      </w:pPr>
      <w:r w:rsidRPr="00D05729">
        <w:t>L3</w:t>
      </w:r>
      <w:r w:rsidRPr="00D05729">
        <w:tab/>
        <w:t>Layer 3</w:t>
      </w:r>
    </w:p>
    <w:p w:rsidR="00F01A6B" w:rsidRPr="00D05729" w:rsidRDefault="00F01A6B" w:rsidP="00F01A6B">
      <w:pPr>
        <w:pStyle w:val="EW"/>
      </w:pPr>
      <w:r w:rsidRPr="00D05729">
        <w:t>MAC</w:t>
      </w:r>
      <w:r w:rsidRPr="00D05729">
        <w:tab/>
        <w:t>Medium Access Control</w:t>
      </w:r>
    </w:p>
    <w:p w:rsidR="00F01A6B" w:rsidRPr="00D05729" w:rsidRDefault="00F01A6B" w:rsidP="00F01A6B">
      <w:pPr>
        <w:pStyle w:val="EW"/>
      </w:pPr>
      <w:r w:rsidRPr="00D05729">
        <w:t>MBMS</w:t>
      </w:r>
      <w:r w:rsidRPr="00D05729">
        <w:tab/>
        <w:t>Multimedia Broadcast Multicast Service</w:t>
      </w:r>
    </w:p>
    <w:p w:rsidR="00F01A6B" w:rsidRPr="00D05729" w:rsidRDefault="00F01A6B" w:rsidP="00F01A6B">
      <w:pPr>
        <w:pStyle w:val="EW"/>
      </w:pPr>
      <w:r w:rsidRPr="00D05729">
        <w:t>MBSFN</w:t>
      </w:r>
      <w:r w:rsidRPr="00D05729">
        <w:tab/>
        <w:t>Multimedia Broadcast multicast service Single Frequency Network</w:t>
      </w:r>
    </w:p>
    <w:p w:rsidR="00F01A6B" w:rsidRDefault="00F01A6B" w:rsidP="00F01A6B">
      <w:pPr>
        <w:pStyle w:val="EW"/>
        <w:rPr>
          <w:ins w:id="4" w:author="cjvp83" w:date="2015-11-18T11:20:00Z"/>
        </w:rPr>
      </w:pPr>
      <w:r w:rsidRPr="00D05729">
        <w:t>M</w:t>
      </w:r>
      <w:r>
        <w:t>CG</w:t>
      </w:r>
      <w:r w:rsidRPr="00D05729">
        <w:tab/>
      </w:r>
      <w:r>
        <w:t>Master Cell Group</w:t>
      </w:r>
    </w:p>
    <w:p w:rsidR="002346D0" w:rsidRPr="00D05729" w:rsidRDefault="002346D0" w:rsidP="00F01A6B">
      <w:pPr>
        <w:pStyle w:val="EW"/>
      </w:pPr>
      <w:ins w:id="5" w:author="cjvp83" w:date="2015-11-18T11:20:00Z">
        <w:r>
          <w:t>MCPTT</w:t>
        </w:r>
        <w:r>
          <w:tab/>
          <w:t xml:space="preserve">Mission Critical Push </w:t>
        </w:r>
        <w:proofErr w:type="gramStart"/>
        <w:r>
          <w:t>To</w:t>
        </w:r>
        <w:proofErr w:type="gramEnd"/>
        <w:r>
          <w:t xml:space="preserve"> Talk</w:t>
        </w:r>
      </w:ins>
    </w:p>
    <w:p w:rsidR="00F01A6B" w:rsidRPr="00D05729" w:rsidRDefault="00F01A6B" w:rsidP="00F01A6B">
      <w:pPr>
        <w:pStyle w:val="EW"/>
      </w:pPr>
      <w:r w:rsidRPr="00D05729">
        <w:t>MDT</w:t>
      </w:r>
      <w:r w:rsidRPr="00D05729">
        <w:tab/>
        <w:t>Minimization of Drive Tests</w:t>
      </w:r>
    </w:p>
    <w:p w:rsidR="00F01A6B" w:rsidRPr="00D05729" w:rsidRDefault="00F01A6B" w:rsidP="00F01A6B">
      <w:pPr>
        <w:pStyle w:val="EW"/>
      </w:pPr>
      <w:r w:rsidRPr="00D05729">
        <w:t>MIB</w:t>
      </w:r>
      <w:r w:rsidRPr="00D05729">
        <w:tab/>
        <w:t>Master Information Block</w:t>
      </w:r>
    </w:p>
    <w:p w:rsidR="00F01A6B" w:rsidRPr="00D05729" w:rsidRDefault="00F01A6B" w:rsidP="00F01A6B">
      <w:pPr>
        <w:pStyle w:val="EW"/>
      </w:pPr>
      <w:r w:rsidRPr="00D05729">
        <w:t>MO</w:t>
      </w:r>
      <w:r w:rsidRPr="00D05729">
        <w:tab/>
        <w:t>Mobile Originating</w:t>
      </w:r>
    </w:p>
    <w:p w:rsidR="00F01A6B" w:rsidRPr="00D05729" w:rsidRDefault="00F01A6B" w:rsidP="00F01A6B">
      <w:pPr>
        <w:pStyle w:val="EW"/>
      </w:pPr>
      <w:r w:rsidRPr="00D05729">
        <w:t>MRB</w:t>
      </w:r>
      <w:r w:rsidRPr="00D05729">
        <w:tab/>
        <w:t>MBMS Point to Multipoint Radio Bearer</w:t>
      </w:r>
    </w:p>
    <w:p w:rsidR="00F01A6B" w:rsidRPr="00D05729" w:rsidRDefault="00F01A6B" w:rsidP="00F01A6B">
      <w:pPr>
        <w:pStyle w:val="EW"/>
      </w:pPr>
      <w:r w:rsidRPr="00D05729">
        <w:t>MRO</w:t>
      </w:r>
      <w:r w:rsidRPr="00D05729">
        <w:tab/>
        <w:t>Mobility Robustness Optimisation</w:t>
      </w:r>
    </w:p>
    <w:p w:rsidR="00F01A6B" w:rsidRPr="00D05729" w:rsidRDefault="00F01A6B" w:rsidP="00F01A6B">
      <w:pPr>
        <w:pStyle w:val="EW"/>
      </w:pPr>
      <w:r w:rsidRPr="00D05729">
        <w:t>MSI</w:t>
      </w:r>
      <w:r w:rsidRPr="00D05729">
        <w:tab/>
        <w:t>MCH Scheduling Information</w:t>
      </w:r>
    </w:p>
    <w:p w:rsidR="00F01A6B" w:rsidRPr="00D05729" w:rsidRDefault="00F01A6B" w:rsidP="00F01A6B">
      <w:pPr>
        <w:pStyle w:val="EW"/>
      </w:pPr>
      <w:r w:rsidRPr="00D05729">
        <w:t>MT</w:t>
      </w:r>
      <w:r w:rsidRPr="00D05729">
        <w:tab/>
        <w:t>Mobile Terminating</w:t>
      </w:r>
    </w:p>
    <w:p w:rsidR="00F01A6B" w:rsidRPr="00D05729" w:rsidRDefault="00F01A6B" w:rsidP="00F01A6B">
      <w:pPr>
        <w:pStyle w:val="EW"/>
      </w:pPr>
      <w:r w:rsidRPr="00D05729">
        <w:t>N/A</w:t>
      </w:r>
      <w:r w:rsidRPr="00D05729">
        <w:tab/>
        <w:t>Not Applicable</w:t>
      </w:r>
    </w:p>
    <w:p w:rsidR="00F01A6B" w:rsidRDefault="00F01A6B" w:rsidP="00F01A6B">
      <w:pPr>
        <w:pStyle w:val="EW"/>
      </w:pPr>
      <w:r w:rsidRPr="00D05729">
        <w:t>NACC</w:t>
      </w:r>
      <w:r w:rsidRPr="00D05729">
        <w:tab/>
        <w:t>Network Assisted Cell Change</w:t>
      </w:r>
    </w:p>
    <w:p w:rsidR="00F01A6B" w:rsidRPr="00D05729" w:rsidRDefault="00F01A6B" w:rsidP="00F01A6B">
      <w:pPr>
        <w:pStyle w:val="EW"/>
      </w:pPr>
      <w:r w:rsidRPr="00F12308">
        <w:t>NAICS</w:t>
      </w:r>
      <w:r>
        <w:tab/>
      </w:r>
      <w:r>
        <w:tab/>
        <w:t>Network Assisted Interference Cancellation/Suppression</w:t>
      </w:r>
    </w:p>
    <w:p w:rsidR="00F01A6B" w:rsidRPr="00D05729" w:rsidRDefault="00F01A6B" w:rsidP="00F01A6B">
      <w:pPr>
        <w:pStyle w:val="EW"/>
      </w:pPr>
      <w:r w:rsidRPr="00D05729">
        <w:t>NAS</w:t>
      </w:r>
      <w:r w:rsidRPr="00D05729">
        <w:tab/>
        <w:t>Non Access Stratum</w:t>
      </w:r>
    </w:p>
    <w:p w:rsidR="00F01A6B" w:rsidRPr="00D05729" w:rsidRDefault="00F01A6B" w:rsidP="00F01A6B">
      <w:pPr>
        <w:pStyle w:val="EW"/>
      </w:pPr>
      <w:r w:rsidRPr="00D05729">
        <w:t>PCCH</w:t>
      </w:r>
      <w:r w:rsidRPr="00D05729">
        <w:tab/>
        <w:t>Paging Control Channel</w:t>
      </w:r>
    </w:p>
    <w:p w:rsidR="00F01A6B" w:rsidRPr="00D05729" w:rsidRDefault="00F01A6B" w:rsidP="00F01A6B">
      <w:pPr>
        <w:pStyle w:val="EW"/>
      </w:pPr>
      <w:proofErr w:type="spellStart"/>
      <w:r w:rsidRPr="00D05729">
        <w:t>PCell</w:t>
      </w:r>
      <w:proofErr w:type="spellEnd"/>
      <w:r w:rsidRPr="00D05729">
        <w:tab/>
        <w:t>Primary Cell</w:t>
      </w:r>
    </w:p>
    <w:p w:rsidR="00F01A6B" w:rsidRPr="00D05729" w:rsidRDefault="00F01A6B" w:rsidP="00F01A6B">
      <w:pPr>
        <w:pStyle w:val="EW"/>
      </w:pPr>
      <w:r w:rsidRPr="00D05729">
        <w:t>PDCCH</w:t>
      </w:r>
      <w:r w:rsidRPr="00D05729">
        <w:tab/>
        <w:t>Physical Downlink Control Channel</w:t>
      </w:r>
    </w:p>
    <w:p w:rsidR="00F01A6B" w:rsidRPr="00D05729" w:rsidRDefault="00F01A6B" w:rsidP="00F01A6B">
      <w:pPr>
        <w:pStyle w:val="EW"/>
      </w:pPr>
      <w:r w:rsidRPr="00D05729">
        <w:t>PDCP</w:t>
      </w:r>
      <w:r w:rsidRPr="00D05729">
        <w:tab/>
        <w:t>Packet Data Convergence Protocol</w:t>
      </w:r>
    </w:p>
    <w:p w:rsidR="00F01A6B" w:rsidRPr="00D05729" w:rsidRDefault="00F01A6B" w:rsidP="00F01A6B">
      <w:pPr>
        <w:pStyle w:val="EW"/>
      </w:pPr>
      <w:r w:rsidRPr="00D05729">
        <w:t>PDU</w:t>
      </w:r>
      <w:r w:rsidRPr="00D05729">
        <w:tab/>
        <w:t>Protocol Data Unit</w:t>
      </w:r>
    </w:p>
    <w:p w:rsidR="00F01A6B" w:rsidRDefault="00F01A6B" w:rsidP="00F01A6B">
      <w:pPr>
        <w:pStyle w:val="EW"/>
      </w:pPr>
      <w:r w:rsidRPr="00D05729">
        <w:t>PLMN</w:t>
      </w:r>
      <w:r w:rsidRPr="00D05729">
        <w:tab/>
        <w:t>Public Land Mobile Network</w:t>
      </w:r>
    </w:p>
    <w:p w:rsidR="00F01A6B" w:rsidRDefault="00F01A6B" w:rsidP="00F01A6B">
      <w:pPr>
        <w:pStyle w:val="EW"/>
      </w:pPr>
      <w:proofErr w:type="spellStart"/>
      <w:r w:rsidRPr="00582EEC">
        <w:rPr>
          <w:color w:val="000000"/>
        </w:rPr>
        <w:t>ProSe</w:t>
      </w:r>
      <w:proofErr w:type="spellEnd"/>
      <w:r w:rsidRPr="00582EEC">
        <w:rPr>
          <w:color w:val="000000"/>
        </w:rPr>
        <w:tab/>
        <w:t>Proximity based Services</w:t>
      </w:r>
    </w:p>
    <w:p w:rsidR="00F01A6B" w:rsidRPr="00D05729" w:rsidRDefault="00F01A6B" w:rsidP="00F01A6B">
      <w:pPr>
        <w:pStyle w:val="EW"/>
      </w:pPr>
      <w:proofErr w:type="spellStart"/>
      <w:r w:rsidRPr="00D05729">
        <w:t>P</w:t>
      </w:r>
      <w:r>
        <w:t>S</w:t>
      </w:r>
      <w:r w:rsidRPr="00D05729">
        <w:t>Cell</w:t>
      </w:r>
      <w:proofErr w:type="spellEnd"/>
      <w:r w:rsidRPr="00D05729">
        <w:tab/>
        <w:t xml:space="preserve">Primary </w:t>
      </w:r>
      <w:r>
        <w:t>Secondar</w:t>
      </w:r>
      <w:r w:rsidRPr="00D05729">
        <w:t>y Cell</w:t>
      </w:r>
    </w:p>
    <w:p w:rsidR="00F01A6B" w:rsidRPr="00D05729" w:rsidRDefault="00F01A6B" w:rsidP="00F01A6B">
      <w:pPr>
        <w:pStyle w:val="EW"/>
        <w:rPr>
          <w:color w:val="000000"/>
        </w:rPr>
      </w:pPr>
      <w:r w:rsidRPr="00D05729">
        <w:rPr>
          <w:color w:val="000000"/>
        </w:rPr>
        <w:t>PTAG</w:t>
      </w:r>
      <w:r w:rsidRPr="00D05729">
        <w:rPr>
          <w:color w:val="000000"/>
        </w:rPr>
        <w:tab/>
        <w:t>Primary Timing Advance Group</w:t>
      </w:r>
    </w:p>
    <w:p w:rsidR="00F01A6B" w:rsidRPr="00D05729" w:rsidRDefault="00F01A6B" w:rsidP="00F01A6B">
      <w:pPr>
        <w:pStyle w:val="EW"/>
        <w:rPr>
          <w:color w:val="000000"/>
        </w:rPr>
      </w:pPr>
      <w:r w:rsidRPr="00D05729">
        <w:rPr>
          <w:color w:val="000000"/>
        </w:rPr>
        <w:t>PUCCH</w:t>
      </w:r>
      <w:r w:rsidRPr="00D05729">
        <w:rPr>
          <w:color w:val="000000"/>
        </w:rPr>
        <w:tab/>
        <w:t>Physical Uplink Control Channel</w:t>
      </w:r>
    </w:p>
    <w:p w:rsidR="00F01A6B" w:rsidRPr="00D05729" w:rsidRDefault="00F01A6B" w:rsidP="00F01A6B">
      <w:pPr>
        <w:pStyle w:val="EW"/>
      </w:pPr>
      <w:proofErr w:type="spellStart"/>
      <w:r w:rsidRPr="00D05729">
        <w:t>QoS</w:t>
      </w:r>
      <w:proofErr w:type="spellEnd"/>
      <w:r w:rsidRPr="00D05729">
        <w:tab/>
        <w:t>Quality of Service</w:t>
      </w:r>
    </w:p>
    <w:p w:rsidR="00F01A6B" w:rsidRPr="00D05729" w:rsidRDefault="00F01A6B" w:rsidP="00F01A6B">
      <w:pPr>
        <w:pStyle w:val="EW"/>
      </w:pPr>
      <w:r w:rsidRPr="00D05729">
        <w:t>RACH</w:t>
      </w:r>
      <w:r w:rsidRPr="00D05729">
        <w:tab/>
        <w:t xml:space="preserve">Random Access </w:t>
      </w:r>
      <w:proofErr w:type="spellStart"/>
      <w:r w:rsidRPr="00D05729">
        <w:t>CHannel</w:t>
      </w:r>
      <w:proofErr w:type="spellEnd"/>
    </w:p>
    <w:p w:rsidR="00F01A6B" w:rsidRPr="00D05729" w:rsidRDefault="00F01A6B" w:rsidP="00F01A6B">
      <w:pPr>
        <w:pStyle w:val="EW"/>
      </w:pPr>
      <w:r w:rsidRPr="00D05729">
        <w:t>RAT</w:t>
      </w:r>
      <w:r w:rsidRPr="00D05729">
        <w:tab/>
        <w:t>Radio Access Technology</w:t>
      </w:r>
    </w:p>
    <w:p w:rsidR="00F01A6B" w:rsidRPr="00D05729" w:rsidRDefault="00F01A6B" w:rsidP="00F01A6B">
      <w:pPr>
        <w:pStyle w:val="EW"/>
      </w:pPr>
      <w:r w:rsidRPr="00D05729">
        <w:t>RB</w:t>
      </w:r>
      <w:r w:rsidRPr="00D05729">
        <w:tab/>
        <w:t>Radio Bearer</w:t>
      </w:r>
    </w:p>
    <w:p w:rsidR="00F01A6B" w:rsidRPr="00D05729" w:rsidRDefault="00F01A6B" w:rsidP="00F01A6B">
      <w:pPr>
        <w:pStyle w:val="EW"/>
      </w:pPr>
      <w:r w:rsidRPr="00D05729">
        <w:t>RLC</w:t>
      </w:r>
      <w:r w:rsidRPr="00D05729">
        <w:tab/>
        <w:t>Radio Link Control</w:t>
      </w:r>
    </w:p>
    <w:p w:rsidR="00F01A6B" w:rsidRPr="00D05729" w:rsidRDefault="00F01A6B" w:rsidP="00F01A6B">
      <w:pPr>
        <w:pStyle w:val="EW"/>
      </w:pPr>
      <w:r w:rsidRPr="00D05729">
        <w:t>RN</w:t>
      </w:r>
      <w:r w:rsidRPr="00D05729">
        <w:tab/>
        <w:t>Relay Node</w:t>
      </w:r>
    </w:p>
    <w:p w:rsidR="00F01A6B" w:rsidRPr="00D05729" w:rsidRDefault="00F01A6B" w:rsidP="00F01A6B">
      <w:pPr>
        <w:pStyle w:val="EW"/>
      </w:pPr>
      <w:r w:rsidRPr="00D05729">
        <w:t>RNTI</w:t>
      </w:r>
      <w:r w:rsidRPr="00D05729">
        <w:tab/>
        <w:t>Radio Network Temporary Identifier</w:t>
      </w:r>
    </w:p>
    <w:p w:rsidR="00F01A6B" w:rsidRPr="00D05729" w:rsidRDefault="00F01A6B" w:rsidP="00F01A6B">
      <w:pPr>
        <w:pStyle w:val="EW"/>
      </w:pPr>
      <w:r w:rsidRPr="00D05729">
        <w:t>ROHC</w:t>
      </w:r>
      <w:r w:rsidRPr="00D05729">
        <w:tab/>
      </w:r>
      <w:proofErr w:type="spellStart"/>
      <w:r w:rsidRPr="00D05729">
        <w:t>RObust</w:t>
      </w:r>
      <w:proofErr w:type="spellEnd"/>
      <w:r w:rsidRPr="00D05729">
        <w:t xml:space="preserve"> Header Compression</w:t>
      </w:r>
    </w:p>
    <w:p w:rsidR="00F01A6B" w:rsidRPr="00D05729" w:rsidRDefault="00F01A6B" w:rsidP="00F01A6B">
      <w:pPr>
        <w:pStyle w:val="EW"/>
      </w:pPr>
      <w:r w:rsidRPr="00D05729">
        <w:t>RPLMN</w:t>
      </w:r>
      <w:r w:rsidRPr="00D05729">
        <w:tab/>
        <w:t>Registered Public Land Mobile Network</w:t>
      </w:r>
    </w:p>
    <w:p w:rsidR="00F01A6B" w:rsidRPr="00D05729" w:rsidRDefault="00F01A6B" w:rsidP="00F01A6B">
      <w:pPr>
        <w:pStyle w:val="EW"/>
      </w:pPr>
      <w:r w:rsidRPr="00D05729">
        <w:t>RRC</w:t>
      </w:r>
      <w:r w:rsidRPr="00D05729">
        <w:tab/>
        <w:t>Radio Resource Control</w:t>
      </w:r>
    </w:p>
    <w:p w:rsidR="00F01A6B" w:rsidRPr="00D05729" w:rsidRDefault="00F01A6B" w:rsidP="00F01A6B">
      <w:pPr>
        <w:pStyle w:val="EW"/>
      </w:pPr>
      <w:r w:rsidRPr="00D05729">
        <w:t>RSCP</w:t>
      </w:r>
      <w:r w:rsidRPr="00D05729">
        <w:tab/>
        <w:t>Received Signal Code Power</w:t>
      </w:r>
    </w:p>
    <w:p w:rsidR="00F01A6B" w:rsidRPr="00D05729" w:rsidRDefault="00F01A6B" w:rsidP="00F01A6B">
      <w:pPr>
        <w:pStyle w:val="EW"/>
      </w:pPr>
      <w:r w:rsidRPr="00D05729">
        <w:t>RSRP</w:t>
      </w:r>
      <w:r w:rsidRPr="00D05729">
        <w:tab/>
        <w:t>Reference Signal Received Power</w:t>
      </w:r>
    </w:p>
    <w:p w:rsidR="00F01A6B" w:rsidRPr="00D05729" w:rsidRDefault="00F01A6B" w:rsidP="00F01A6B">
      <w:pPr>
        <w:pStyle w:val="EW"/>
      </w:pPr>
      <w:r w:rsidRPr="00D05729">
        <w:t>RSRQ</w:t>
      </w:r>
      <w:r w:rsidRPr="00D05729">
        <w:tab/>
        <w:t>Reference Signal Received Quality</w:t>
      </w:r>
    </w:p>
    <w:p w:rsidR="00F01A6B" w:rsidRPr="00D05729" w:rsidRDefault="00F01A6B" w:rsidP="00F01A6B">
      <w:pPr>
        <w:pStyle w:val="EW"/>
      </w:pPr>
      <w:r w:rsidRPr="00D05729">
        <w:t>RSSI</w:t>
      </w:r>
      <w:r w:rsidRPr="00D05729">
        <w:tab/>
        <w:t>Received Signal Strength Indicator</w:t>
      </w:r>
    </w:p>
    <w:p w:rsidR="00F01A6B" w:rsidRPr="00D05729" w:rsidRDefault="00F01A6B" w:rsidP="00F01A6B">
      <w:pPr>
        <w:pStyle w:val="EW"/>
      </w:pPr>
      <w:r w:rsidRPr="00D05729">
        <w:t>SAE</w:t>
      </w:r>
      <w:r w:rsidRPr="00D05729">
        <w:tab/>
        <w:t>System Architecture Evolution</w:t>
      </w:r>
    </w:p>
    <w:p w:rsidR="00F01A6B" w:rsidRDefault="00F01A6B" w:rsidP="00F01A6B">
      <w:pPr>
        <w:pStyle w:val="EW"/>
      </w:pPr>
      <w:r w:rsidRPr="00D05729">
        <w:t>SAP</w:t>
      </w:r>
      <w:r w:rsidRPr="00D05729">
        <w:tab/>
        <w:t>Service Access Point</w:t>
      </w:r>
    </w:p>
    <w:p w:rsidR="00F01A6B" w:rsidRPr="00D05729" w:rsidRDefault="00F01A6B" w:rsidP="00F01A6B">
      <w:pPr>
        <w:pStyle w:val="EW"/>
      </w:pPr>
      <w:r w:rsidRPr="00BB23A0">
        <w:t>SC</w:t>
      </w:r>
      <w:r w:rsidRPr="00BB23A0">
        <w:tab/>
      </w:r>
      <w:proofErr w:type="spellStart"/>
      <w:r w:rsidRPr="00BB23A0">
        <w:t>Sidelink</w:t>
      </w:r>
      <w:proofErr w:type="spellEnd"/>
      <w:r w:rsidRPr="00BB23A0">
        <w:t xml:space="preserve"> Control</w:t>
      </w:r>
    </w:p>
    <w:p w:rsidR="00F01A6B" w:rsidRPr="00D05729" w:rsidRDefault="00F01A6B" w:rsidP="00F01A6B">
      <w:pPr>
        <w:pStyle w:val="EW"/>
      </w:pPr>
      <w:proofErr w:type="spellStart"/>
      <w:r w:rsidRPr="00D05729">
        <w:t>SCell</w:t>
      </w:r>
      <w:proofErr w:type="spellEnd"/>
      <w:r w:rsidRPr="00D05729">
        <w:tab/>
        <w:t>Secondary Cell</w:t>
      </w:r>
    </w:p>
    <w:p w:rsidR="00F01A6B" w:rsidRPr="00D05729" w:rsidRDefault="00F01A6B" w:rsidP="00F01A6B">
      <w:pPr>
        <w:pStyle w:val="EW"/>
      </w:pPr>
      <w:r>
        <w:t>SCG</w:t>
      </w:r>
      <w:r w:rsidRPr="00D05729">
        <w:tab/>
        <w:t xml:space="preserve">Secondary </w:t>
      </w:r>
      <w:r>
        <w:t>Cell Group</w:t>
      </w:r>
    </w:p>
    <w:p w:rsidR="00F01A6B" w:rsidRPr="00D05729" w:rsidRDefault="00F01A6B" w:rsidP="00F01A6B">
      <w:pPr>
        <w:pStyle w:val="EW"/>
      </w:pPr>
      <w:r w:rsidRPr="00D05729">
        <w:t>SFN</w:t>
      </w:r>
      <w:r w:rsidRPr="00D05729">
        <w:tab/>
        <w:t>System Frame Number</w:t>
      </w:r>
    </w:p>
    <w:p w:rsidR="00F01A6B" w:rsidRPr="00D05729" w:rsidRDefault="00F01A6B" w:rsidP="00F01A6B">
      <w:pPr>
        <w:pStyle w:val="EW"/>
      </w:pPr>
      <w:r w:rsidRPr="00D05729">
        <w:t>SI</w:t>
      </w:r>
      <w:r w:rsidRPr="00D05729">
        <w:tab/>
        <w:t>System Information</w:t>
      </w:r>
    </w:p>
    <w:p w:rsidR="00F01A6B" w:rsidRPr="00D05729" w:rsidRDefault="00F01A6B" w:rsidP="00F01A6B">
      <w:pPr>
        <w:pStyle w:val="EW"/>
      </w:pPr>
      <w:r w:rsidRPr="00D05729">
        <w:t>SIB</w:t>
      </w:r>
      <w:r w:rsidRPr="00D05729">
        <w:tab/>
        <w:t>System Information Block</w:t>
      </w:r>
    </w:p>
    <w:p w:rsidR="00F01A6B" w:rsidRDefault="00F01A6B" w:rsidP="00F01A6B">
      <w:pPr>
        <w:pStyle w:val="EW"/>
      </w:pPr>
      <w:r w:rsidRPr="00D05729">
        <w:t>SI-RNTI</w:t>
      </w:r>
      <w:r w:rsidRPr="00D05729">
        <w:tab/>
        <w:t>System Information RNTI</w:t>
      </w:r>
    </w:p>
    <w:p w:rsidR="00F01A6B" w:rsidRDefault="00F01A6B" w:rsidP="00F01A6B">
      <w:pPr>
        <w:pStyle w:val="EW"/>
      </w:pPr>
      <w:r>
        <w:t>SL</w:t>
      </w:r>
      <w:r>
        <w:tab/>
      </w:r>
      <w:proofErr w:type="spellStart"/>
      <w:r>
        <w:t>Sidelink</w:t>
      </w:r>
      <w:proofErr w:type="spellEnd"/>
    </w:p>
    <w:p w:rsidR="00F01A6B" w:rsidRPr="00D05729" w:rsidRDefault="00F01A6B" w:rsidP="00F01A6B">
      <w:pPr>
        <w:pStyle w:val="EW"/>
      </w:pPr>
      <w:r>
        <w:t>SLSS</w:t>
      </w:r>
      <w:r>
        <w:tab/>
      </w:r>
      <w:proofErr w:type="spellStart"/>
      <w:r>
        <w:t>Sidelink</w:t>
      </w:r>
      <w:proofErr w:type="spellEnd"/>
      <w:r>
        <w:t xml:space="preserve"> Synchronisation Signal</w:t>
      </w:r>
    </w:p>
    <w:p w:rsidR="00F01A6B" w:rsidRPr="00D05729" w:rsidRDefault="00F01A6B" w:rsidP="00F01A6B">
      <w:pPr>
        <w:pStyle w:val="EW"/>
      </w:pPr>
      <w:r>
        <w:t>SMC</w:t>
      </w:r>
      <w:r w:rsidRPr="00D05729">
        <w:tab/>
        <w:t>Sec</w:t>
      </w:r>
      <w:r>
        <w:t>urity Mode Control</w:t>
      </w:r>
    </w:p>
    <w:p w:rsidR="00F01A6B" w:rsidRPr="00D05729" w:rsidRDefault="00F01A6B" w:rsidP="00F01A6B">
      <w:pPr>
        <w:pStyle w:val="EW"/>
      </w:pPr>
      <w:r w:rsidRPr="00D05729">
        <w:t>SPS</w:t>
      </w:r>
      <w:r w:rsidRPr="00D05729">
        <w:tab/>
        <w:t>Semi-Persistent Scheduling</w:t>
      </w:r>
    </w:p>
    <w:p w:rsidR="00F01A6B" w:rsidRPr="00D05729" w:rsidRDefault="00F01A6B" w:rsidP="00F01A6B">
      <w:pPr>
        <w:pStyle w:val="EW"/>
      </w:pPr>
      <w:r w:rsidRPr="00D05729">
        <w:t>SR</w:t>
      </w:r>
      <w:r w:rsidRPr="00D05729">
        <w:tab/>
        <w:t>Scheduling Request</w:t>
      </w:r>
    </w:p>
    <w:p w:rsidR="00F01A6B" w:rsidRPr="00D05729" w:rsidRDefault="00F01A6B" w:rsidP="00F01A6B">
      <w:pPr>
        <w:pStyle w:val="EW"/>
      </w:pPr>
      <w:r w:rsidRPr="00D05729">
        <w:t>SRB</w:t>
      </w:r>
      <w:r w:rsidRPr="00D05729">
        <w:tab/>
        <w:t>Signalling Radio Bearer</w:t>
      </w:r>
    </w:p>
    <w:p w:rsidR="00F01A6B" w:rsidRPr="00D05729" w:rsidRDefault="00F01A6B" w:rsidP="00F01A6B">
      <w:pPr>
        <w:pStyle w:val="EW"/>
      </w:pPr>
      <w:r w:rsidRPr="00D05729">
        <w:lastRenderedPageBreak/>
        <w:t>SSAC</w:t>
      </w:r>
      <w:r w:rsidRPr="00D05729">
        <w:tab/>
        <w:t>Service Specific Access Control</w:t>
      </w:r>
    </w:p>
    <w:p w:rsidR="00F01A6B" w:rsidRPr="00D05729" w:rsidRDefault="00F01A6B" w:rsidP="00F01A6B">
      <w:pPr>
        <w:pStyle w:val="EW"/>
        <w:rPr>
          <w:color w:val="000000"/>
        </w:rPr>
      </w:pPr>
      <w:r w:rsidRPr="00D05729">
        <w:rPr>
          <w:color w:val="000000"/>
        </w:rPr>
        <w:t>STAG</w:t>
      </w:r>
      <w:r w:rsidRPr="00D05729">
        <w:rPr>
          <w:color w:val="000000"/>
        </w:rPr>
        <w:tab/>
        <w:t>Secondary Timing Advance Group</w:t>
      </w:r>
    </w:p>
    <w:p w:rsidR="00F01A6B" w:rsidRPr="00D05729" w:rsidRDefault="00F01A6B" w:rsidP="00F01A6B">
      <w:pPr>
        <w:pStyle w:val="EW"/>
      </w:pPr>
      <w:r w:rsidRPr="00D05729">
        <w:t>S-TMSI</w:t>
      </w:r>
      <w:r w:rsidRPr="00D05729">
        <w:tab/>
        <w:t>SAE Temporary Mobile Station Identifier</w:t>
      </w:r>
    </w:p>
    <w:p w:rsidR="00F01A6B" w:rsidRPr="00D05729" w:rsidRDefault="00F01A6B" w:rsidP="00F01A6B">
      <w:pPr>
        <w:pStyle w:val="EW"/>
      </w:pPr>
      <w:r w:rsidRPr="00D05729">
        <w:t>TA</w:t>
      </w:r>
      <w:r w:rsidRPr="00D05729">
        <w:tab/>
        <w:t>Tracking Area</w:t>
      </w:r>
    </w:p>
    <w:p w:rsidR="00F01A6B" w:rsidRPr="00D05729" w:rsidRDefault="00F01A6B" w:rsidP="00F01A6B">
      <w:pPr>
        <w:pStyle w:val="EW"/>
      </w:pPr>
      <w:r w:rsidRPr="00D05729">
        <w:t>TAG</w:t>
      </w:r>
      <w:r w:rsidRPr="00D05729">
        <w:tab/>
        <w:t>Timing Advance Group</w:t>
      </w:r>
    </w:p>
    <w:p w:rsidR="00F01A6B" w:rsidRPr="00D05729" w:rsidRDefault="00F01A6B" w:rsidP="00F01A6B">
      <w:pPr>
        <w:pStyle w:val="EW"/>
        <w:rPr>
          <w:lang w:eastAsia="zh-CN"/>
        </w:rPr>
      </w:pPr>
      <w:r w:rsidRPr="00D05729">
        <w:t>TDD</w:t>
      </w:r>
      <w:r w:rsidRPr="00D05729">
        <w:tab/>
        <w:t>Time Division Duplex</w:t>
      </w:r>
    </w:p>
    <w:p w:rsidR="00F01A6B" w:rsidRPr="00D05729" w:rsidRDefault="00F01A6B" w:rsidP="00F01A6B">
      <w:pPr>
        <w:pStyle w:val="EW"/>
      </w:pPr>
      <w:r w:rsidRPr="00D05729">
        <w:t>TDM</w:t>
      </w:r>
      <w:r w:rsidRPr="00D05729">
        <w:tab/>
        <w:t>Time Division Multiplexing</w:t>
      </w:r>
    </w:p>
    <w:p w:rsidR="00F01A6B" w:rsidRPr="00D05729" w:rsidRDefault="00F01A6B" w:rsidP="00F01A6B">
      <w:pPr>
        <w:pStyle w:val="EW"/>
      </w:pPr>
      <w:r w:rsidRPr="00D05729">
        <w:t>TM</w:t>
      </w:r>
      <w:r w:rsidRPr="00D05729">
        <w:tab/>
        <w:t>Transparent Mode</w:t>
      </w:r>
    </w:p>
    <w:p w:rsidR="00F01A6B" w:rsidRPr="00D05729" w:rsidRDefault="00F01A6B" w:rsidP="00F01A6B">
      <w:pPr>
        <w:pStyle w:val="EW"/>
      </w:pPr>
      <w:r w:rsidRPr="00D05729">
        <w:t>TPC-RNTI</w:t>
      </w:r>
      <w:r w:rsidRPr="00D05729">
        <w:tab/>
        <w:t>Transmit Power Control RNTI</w:t>
      </w:r>
    </w:p>
    <w:p w:rsidR="00F01A6B" w:rsidRPr="00D05729" w:rsidRDefault="00F01A6B" w:rsidP="00F01A6B">
      <w:pPr>
        <w:pStyle w:val="EW"/>
      </w:pPr>
      <w:r w:rsidRPr="00CB4308">
        <w:t>T-RPT</w:t>
      </w:r>
      <w:r w:rsidRPr="00CB4308">
        <w:tab/>
        <w:t>Time Resource Pattern of Transmission</w:t>
      </w:r>
    </w:p>
    <w:p w:rsidR="00F01A6B" w:rsidRPr="00D05729" w:rsidRDefault="00F01A6B" w:rsidP="00F01A6B">
      <w:pPr>
        <w:pStyle w:val="EW"/>
      </w:pPr>
      <w:r>
        <w:t>TTT</w:t>
      </w:r>
      <w:r w:rsidRPr="00D05729">
        <w:tab/>
      </w:r>
      <w:r>
        <w:t xml:space="preserve">Time </w:t>
      </w:r>
      <w:proofErr w:type="gramStart"/>
      <w:r>
        <w:t>To</w:t>
      </w:r>
      <w:proofErr w:type="gramEnd"/>
      <w:r>
        <w:t xml:space="preserve"> Trigger</w:t>
      </w:r>
    </w:p>
    <w:p w:rsidR="00F01A6B" w:rsidRPr="00D05729" w:rsidRDefault="00F01A6B" w:rsidP="00F01A6B">
      <w:pPr>
        <w:pStyle w:val="EW"/>
      </w:pPr>
      <w:r w:rsidRPr="00D05729">
        <w:t>UE</w:t>
      </w:r>
      <w:r w:rsidRPr="00D05729">
        <w:tab/>
        <w:t>User Equipment</w:t>
      </w:r>
    </w:p>
    <w:p w:rsidR="00F01A6B" w:rsidRPr="00D05729" w:rsidRDefault="00F01A6B" w:rsidP="00F01A6B">
      <w:pPr>
        <w:pStyle w:val="EW"/>
      </w:pPr>
      <w:r w:rsidRPr="00D05729">
        <w:t>UICC</w:t>
      </w:r>
      <w:r w:rsidRPr="00D05729">
        <w:tab/>
        <w:t>Universal Integrated Circuit Card</w:t>
      </w:r>
    </w:p>
    <w:p w:rsidR="00F01A6B" w:rsidRPr="00D05729" w:rsidRDefault="00F01A6B" w:rsidP="00F01A6B">
      <w:pPr>
        <w:pStyle w:val="EW"/>
      </w:pPr>
      <w:r w:rsidRPr="00D05729">
        <w:t>UL</w:t>
      </w:r>
      <w:r w:rsidRPr="00D05729">
        <w:tab/>
        <w:t>Uplink</w:t>
      </w:r>
    </w:p>
    <w:p w:rsidR="00F01A6B" w:rsidRPr="00D05729" w:rsidRDefault="00F01A6B" w:rsidP="00F01A6B">
      <w:pPr>
        <w:pStyle w:val="EW"/>
        <w:rPr>
          <w:snapToGrid w:val="0"/>
          <w:lang w:eastAsia="de-DE"/>
        </w:rPr>
      </w:pPr>
      <w:r w:rsidRPr="00D05729">
        <w:rPr>
          <w:snapToGrid w:val="0"/>
          <w:lang w:eastAsia="de-DE"/>
        </w:rPr>
        <w:t>UL-SCH</w:t>
      </w:r>
      <w:r w:rsidRPr="00D05729">
        <w:rPr>
          <w:snapToGrid w:val="0"/>
          <w:lang w:eastAsia="de-DE"/>
        </w:rPr>
        <w:tab/>
        <w:t>Uplink Shared Channel</w:t>
      </w:r>
    </w:p>
    <w:p w:rsidR="00F01A6B" w:rsidRPr="00D05729" w:rsidRDefault="00F01A6B" w:rsidP="00F01A6B">
      <w:pPr>
        <w:pStyle w:val="EW"/>
      </w:pPr>
      <w:r w:rsidRPr="00D05729">
        <w:t>UM</w:t>
      </w:r>
      <w:r w:rsidRPr="00D05729">
        <w:tab/>
        <w:t>Unacknowledged Mode</w:t>
      </w:r>
    </w:p>
    <w:p w:rsidR="00F01A6B" w:rsidRPr="00D05729" w:rsidRDefault="00F01A6B" w:rsidP="00F01A6B">
      <w:pPr>
        <w:pStyle w:val="EW"/>
      </w:pPr>
      <w:r w:rsidRPr="00D05729">
        <w:t>UP</w:t>
      </w:r>
      <w:r w:rsidRPr="00D05729">
        <w:tab/>
        <w:t>User Plane</w:t>
      </w:r>
    </w:p>
    <w:p w:rsidR="00F01A6B" w:rsidRPr="00D05729" w:rsidRDefault="00F01A6B" w:rsidP="00F01A6B">
      <w:pPr>
        <w:pStyle w:val="EW"/>
        <w:rPr>
          <w:color w:val="000000"/>
        </w:rPr>
      </w:pPr>
      <w:r w:rsidRPr="00D05729">
        <w:rPr>
          <w:color w:val="000000"/>
        </w:rPr>
        <w:t>UTC</w:t>
      </w:r>
      <w:r w:rsidRPr="00D05729">
        <w:rPr>
          <w:color w:val="000000"/>
        </w:rPr>
        <w:tab/>
        <w:t>Coordinated Universal Time</w:t>
      </w:r>
    </w:p>
    <w:p w:rsidR="00F01A6B" w:rsidRPr="00A615DC" w:rsidRDefault="00F01A6B" w:rsidP="00F01A6B">
      <w:pPr>
        <w:pStyle w:val="EW"/>
        <w:rPr>
          <w:color w:val="000000"/>
        </w:rPr>
      </w:pPr>
      <w:r w:rsidRPr="00A615DC">
        <w:rPr>
          <w:color w:val="000000"/>
        </w:rPr>
        <w:t>UTRAN</w:t>
      </w:r>
      <w:r w:rsidRPr="00A615DC">
        <w:rPr>
          <w:color w:val="000000"/>
        </w:rPr>
        <w:tab/>
        <w:t>Universal Terrestrial Radio Access Network</w:t>
      </w:r>
    </w:p>
    <w:p w:rsidR="00F01A6B" w:rsidRPr="00A615DC" w:rsidRDefault="00F01A6B" w:rsidP="00F01A6B">
      <w:pPr>
        <w:pStyle w:val="EW"/>
        <w:rPr>
          <w:color w:val="000000"/>
        </w:rPr>
      </w:pPr>
      <w:proofErr w:type="spellStart"/>
      <w:r w:rsidRPr="00A615DC">
        <w:rPr>
          <w:color w:val="000000"/>
        </w:rPr>
        <w:t>VoLTE</w:t>
      </w:r>
      <w:proofErr w:type="spellEnd"/>
      <w:r w:rsidRPr="00A615DC">
        <w:rPr>
          <w:color w:val="000000"/>
        </w:rPr>
        <w:tab/>
        <w:t>Voice over Long Term Evolution</w:t>
      </w:r>
    </w:p>
    <w:p w:rsidR="00F01A6B" w:rsidRPr="00A615DC" w:rsidRDefault="00F01A6B" w:rsidP="00F01A6B">
      <w:pPr>
        <w:pStyle w:val="EW"/>
        <w:rPr>
          <w:color w:val="000000"/>
        </w:rPr>
      </w:pPr>
      <w:r w:rsidRPr="00A615DC">
        <w:rPr>
          <w:color w:val="000000"/>
        </w:rPr>
        <w:t>WLAN</w:t>
      </w:r>
      <w:r w:rsidRPr="00A615DC">
        <w:rPr>
          <w:color w:val="000000"/>
        </w:rPr>
        <w:tab/>
        <w:t>Wireless Local Area Network</w:t>
      </w:r>
    </w:p>
    <w:p w:rsidR="00F01A6B" w:rsidRPr="00D05729" w:rsidRDefault="00F01A6B" w:rsidP="00F01A6B">
      <w:r w:rsidRPr="00D05729">
        <w:t>In the ASN.1, lower case may be used for some (parts) of the above abbreviations e.g. c-RNTI</w:t>
      </w:r>
    </w:p>
    <w:p w:rsidR="000625F9" w:rsidRPr="00B214E7" w:rsidRDefault="000625F9" w:rsidP="000625F9">
      <w:pPr>
        <w:pStyle w:val="Heading4"/>
        <w:ind w:left="0" w:firstLine="0"/>
        <w:rPr>
          <w:color w:val="FF0000"/>
          <w:sz w:val="28"/>
        </w:rPr>
      </w:pPr>
      <w:r w:rsidRPr="00B214E7">
        <w:rPr>
          <w:color w:val="FF0000"/>
          <w:sz w:val="28"/>
        </w:rPr>
        <w:t>************************** End of First Change ***********</w:t>
      </w:r>
      <w:r w:rsidR="00B214E7">
        <w:rPr>
          <w:color w:val="FF0000"/>
          <w:sz w:val="28"/>
        </w:rPr>
        <w:t>***</w:t>
      </w:r>
      <w:r w:rsidRPr="00B214E7">
        <w:rPr>
          <w:color w:val="FF0000"/>
          <w:sz w:val="28"/>
        </w:rPr>
        <w:t>********************</w:t>
      </w:r>
    </w:p>
    <w:p w:rsidR="00F265E5" w:rsidRDefault="000625F9" w:rsidP="00F265E5">
      <w:pPr>
        <w:pStyle w:val="Heading4"/>
        <w:ind w:left="0" w:firstLine="0"/>
        <w:rPr>
          <w:color w:val="FF0000"/>
          <w:sz w:val="28"/>
        </w:rPr>
      </w:pPr>
      <w:r w:rsidRPr="00B214E7">
        <w:rPr>
          <w:color w:val="FF0000"/>
          <w:sz w:val="28"/>
        </w:rPr>
        <w:t>************************** Second Chan</w:t>
      </w:r>
      <w:r w:rsidR="00B214E7">
        <w:rPr>
          <w:color w:val="FF0000"/>
          <w:sz w:val="28"/>
        </w:rPr>
        <w:t>ge ***********</w:t>
      </w:r>
      <w:r w:rsidRPr="00B214E7">
        <w:rPr>
          <w:color w:val="FF0000"/>
          <w:sz w:val="28"/>
        </w:rPr>
        <w:t>**************************</w:t>
      </w:r>
      <w:r w:rsidR="00F265E5">
        <w:rPr>
          <w:color w:val="FF0000"/>
          <w:sz w:val="28"/>
        </w:rPr>
        <w:t>*</w:t>
      </w:r>
    </w:p>
    <w:p w:rsidR="00F265E5" w:rsidRPr="00D05729" w:rsidRDefault="00F265E5" w:rsidP="00F265E5">
      <w:pPr>
        <w:pStyle w:val="Heading1"/>
      </w:pPr>
      <w:bookmarkStart w:id="6" w:name="_Toc430281430"/>
      <w:r w:rsidRPr="00D05729">
        <w:t>2</w:t>
      </w:r>
      <w:r w:rsidRPr="00D05729">
        <w:tab/>
        <w:t>References</w:t>
      </w:r>
      <w:bookmarkEnd w:id="6"/>
    </w:p>
    <w:p w:rsidR="00F265E5" w:rsidRPr="00D05729" w:rsidRDefault="00F265E5" w:rsidP="00F265E5">
      <w:r w:rsidRPr="00D05729">
        <w:t>The following documents contain provisions which, through reference in this text, constitute provisions of the present document.</w:t>
      </w:r>
    </w:p>
    <w:p w:rsidR="00F265E5" w:rsidRPr="00D05729" w:rsidRDefault="00F265E5" w:rsidP="00F265E5">
      <w:pPr>
        <w:pStyle w:val="ListBullet"/>
        <w:numPr>
          <w:ilvl w:val="0"/>
          <w:numId w:val="1"/>
        </w:numPr>
        <w:overflowPunct w:val="0"/>
        <w:autoSpaceDE w:val="0"/>
        <w:autoSpaceDN w:val="0"/>
        <w:adjustRightInd w:val="0"/>
        <w:ind w:left="568" w:hanging="284"/>
        <w:textAlignment w:val="baseline"/>
      </w:pPr>
      <w:r w:rsidRPr="00D05729">
        <w:t>References are either specific (identified by date of publication, edition number, version number, etc.) or non</w:t>
      </w:r>
      <w:r w:rsidRPr="00D05729">
        <w:noBreakHyphen/>
        <w:t>specific.</w:t>
      </w:r>
    </w:p>
    <w:p w:rsidR="00F265E5" w:rsidRPr="00D05729" w:rsidRDefault="00F265E5" w:rsidP="00F265E5">
      <w:pPr>
        <w:pStyle w:val="ListBullet"/>
        <w:numPr>
          <w:ilvl w:val="0"/>
          <w:numId w:val="1"/>
        </w:numPr>
        <w:overflowPunct w:val="0"/>
        <w:autoSpaceDE w:val="0"/>
        <w:autoSpaceDN w:val="0"/>
        <w:adjustRightInd w:val="0"/>
        <w:ind w:left="568" w:hanging="284"/>
        <w:textAlignment w:val="baseline"/>
      </w:pPr>
      <w:r w:rsidRPr="00D05729">
        <w:t>For a specific reference, subsequent revisions do not apply.</w:t>
      </w:r>
    </w:p>
    <w:p w:rsidR="00F265E5" w:rsidRPr="00D05729" w:rsidRDefault="00F265E5" w:rsidP="00F265E5">
      <w:pPr>
        <w:pStyle w:val="ListBullet"/>
        <w:numPr>
          <w:ilvl w:val="0"/>
          <w:numId w:val="1"/>
        </w:numPr>
        <w:overflowPunct w:val="0"/>
        <w:autoSpaceDE w:val="0"/>
        <w:autoSpaceDN w:val="0"/>
        <w:adjustRightInd w:val="0"/>
        <w:ind w:left="568" w:hanging="284"/>
        <w:textAlignment w:val="baseline"/>
      </w:pPr>
      <w:r w:rsidRPr="00D05729">
        <w:t xml:space="preserve">For a non-specific reference, the latest version applies. In the case of a reference to a 3GPP document (including a GSM document), a non-specific reference implicitly refers to the latest version of that document </w:t>
      </w:r>
      <w:r w:rsidRPr="00D05729">
        <w:rPr>
          <w:i/>
          <w:iCs/>
        </w:rPr>
        <w:t>in the same Release as the present document</w:t>
      </w:r>
      <w:r w:rsidRPr="00D05729">
        <w:t>.</w:t>
      </w:r>
    </w:p>
    <w:p w:rsidR="00F265E5" w:rsidRPr="00D05729" w:rsidRDefault="00F265E5" w:rsidP="00F265E5">
      <w:pPr>
        <w:pStyle w:val="EX"/>
      </w:pPr>
      <w:r w:rsidRPr="00D05729">
        <w:t>[1]</w:t>
      </w:r>
      <w:r w:rsidRPr="00D05729">
        <w:tab/>
        <w:t>3GPP TR 21.905: "Vocabulary for 3GPP Specifications".</w:t>
      </w:r>
    </w:p>
    <w:p w:rsidR="00F265E5" w:rsidRPr="00D05729" w:rsidRDefault="00F265E5" w:rsidP="00F265E5">
      <w:pPr>
        <w:pStyle w:val="EX"/>
      </w:pPr>
      <w:r w:rsidRPr="00D05729">
        <w:t>[2]</w:t>
      </w:r>
      <w:r w:rsidRPr="00D05729">
        <w:tab/>
        <w:t>Void.</w:t>
      </w:r>
    </w:p>
    <w:p w:rsidR="00F265E5" w:rsidRPr="00D05729" w:rsidRDefault="00F265E5" w:rsidP="00F265E5">
      <w:pPr>
        <w:pStyle w:val="EX"/>
      </w:pPr>
      <w:r w:rsidRPr="00D05729">
        <w:t>[3]</w:t>
      </w:r>
      <w:r w:rsidRPr="00D05729">
        <w:tab/>
        <w:t>3GPP TS 36.302: "Evolved Universal Terrestrial Radio Access (E-UTRA); Services provided by the physical layer ".</w:t>
      </w:r>
    </w:p>
    <w:p w:rsidR="00F265E5" w:rsidRPr="00D05729" w:rsidRDefault="00F265E5" w:rsidP="00F265E5">
      <w:pPr>
        <w:pStyle w:val="EX"/>
      </w:pPr>
      <w:r w:rsidRPr="00D05729">
        <w:t>[4]</w:t>
      </w:r>
      <w:r w:rsidRPr="00D05729">
        <w:tab/>
        <w:t>3GPP TS 36.304: "Evolved Universal Terrestrial Radio Access (E-UTRA); UE Procedures in Idle Mode".</w:t>
      </w:r>
    </w:p>
    <w:p w:rsidR="00F265E5" w:rsidRPr="00D05729" w:rsidRDefault="00F265E5" w:rsidP="00F265E5">
      <w:pPr>
        <w:pStyle w:val="EX"/>
      </w:pPr>
      <w:r w:rsidRPr="00D05729">
        <w:t>[5]</w:t>
      </w:r>
      <w:r w:rsidRPr="00D05729">
        <w:tab/>
        <w:t>3GPP TS 36.306 "Evolved Universal Terrestrial Radio Access (E-UTRA); UE Radio Access Capabilities".</w:t>
      </w:r>
    </w:p>
    <w:p w:rsidR="00F265E5" w:rsidRPr="00D05729" w:rsidRDefault="00F265E5" w:rsidP="00F265E5">
      <w:pPr>
        <w:pStyle w:val="EX"/>
      </w:pPr>
      <w:r w:rsidRPr="00D05729">
        <w:t>[6]</w:t>
      </w:r>
      <w:r w:rsidRPr="00D05729">
        <w:tab/>
        <w:t>3GPP TS 36.321: "Evolved Universal Terrestrial Radio Access (E-UTRA); Medium Access Control (MAC) protocol specification".</w:t>
      </w:r>
    </w:p>
    <w:p w:rsidR="00F265E5" w:rsidRPr="00D05729" w:rsidRDefault="00F265E5" w:rsidP="00F265E5">
      <w:pPr>
        <w:pStyle w:val="EX"/>
      </w:pPr>
      <w:r w:rsidRPr="00D05729">
        <w:t>[7]</w:t>
      </w:r>
      <w:r w:rsidRPr="00D05729">
        <w:tab/>
        <w:t>3GPP TS 36.322:"Evolved Universal Terrestrial Radio Access (E-UTRA); Radio Link Control (RLC) protocol specification".</w:t>
      </w:r>
    </w:p>
    <w:p w:rsidR="00F265E5" w:rsidRPr="00D05729" w:rsidRDefault="00F265E5" w:rsidP="00F265E5">
      <w:pPr>
        <w:pStyle w:val="EX"/>
      </w:pPr>
      <w:r w:rsidRPr="00D05729">
        <w:lastRenderedPageBreak/>
        <w:t>[8]</w:t>
      </w:r>
      <w:r w:rsidRPr="00D05729">
        <w:tab/>
        <w:t>3GPP TS 36.323: "Evolved Universal Terrestrial Radio Access (E-UTRA); Packet Data Convergence Protocol (PDCP) Specification".</w:t>
      </w:r>
    </w:p>
    <w:p w:rsidR="00F265E5" w:rsidRPr="00D05729" w:rsidRDefault="00F265E5" w:rsidP="00F265E5">
      <w:pPr>
        <w:pStyle w:val="EX"/>
      </w:pPr>
      <w:r w:rsidRPr="00D05729">
        <w:t>[9]</w:t>
      </w:r>
      <w:r w:rsidRPr="00D05729">
        <w:tab/>
        <w:t>3GPP TS 36.300: "Evolved Universal Terrestrial Radio Access (E-UTRA) and Evolved Universal Terrestrial Radio Access (E-UTRAN); Overall description; Stage 2".</w:t>
      </w:r>
    </w:p>
    <w:p w:rsidR="00F265E5" w:rsidRPr="00D05729" w:rsidRDefault="00F265E5" w:rsidP="00F265E5">
      <w:pPr>
        <w:pStyle w:val="EX"/>
      </w:pPr>
      <w:r w:rsidRPr="00D05729">
        <w:t>[10]</w:t>
      </w:r>
      <w:r w:rsidRPr="00D05729">
        <w:tab/>
        <w:t>3GPP TS 22.011: "Service accessibility".</w:t>
      </w:r>
    </w:p>
    <w:p w:rsidR="00F265E5" w:rsidRPr="00D05729" w:rsidRDefault="00F265E5" w:rsidP="00F265E5">
      <w:pPr>
        <w:pStyle w:val="EX"/>
      </w:pPr>
      <w:r w:rsidRPr="00D05729">
        <w:t>[11]</w:t>
      </w:r>
      <w:r w:rsidRPr="00D05729">
        <w:tab/>
        <w:t>3GPP TS 23.122: "Non-Access-Stratum (NAS) functions related to Mobile Station (MS) in idle mode".</w:t>
      </w:r>
    </w:p>
    <w:p w:rsidR="00F265E5" w:rsidRPr="00D05729" w:rsidRDefault="00F265E5" w:rsidP="00F265E5">
      <w:pPr>
        <w:pStyle w:val="EX"/>
      </w:pPr>
      <w:r w:rsidRPr="00D05729">
        <w:t>[12]</w:t>
      </w:r>
      <w:r w:rsidRPr="00D05729">
        <w:tab/>
        <w:t xml:space="preserve">3GPP2 </w:t>
      </w:r>
      <w:r w:rsidRPr="005A5C05">
        <w:t>C.S0002-F v1.0</w:t>
      </w:r>
      <w:r w:rsidRPr="00D05729">
        <w:t>: "Physical Layer Standard for cdma2000 Spread Spectrum Systems".</w:t>
      </w:r>
    </w:p>
    <w:p w:rsidR="00F265E5" w:rsidRPr="00D05729" w:rsidRDefault="00F265E5" w:rsidP="00F265E5">
      <w:pPr>
        <w:pStyle w:val="EX"/>
      </w:pPr>
      <w:r w:rsidRPr="00D05729">
        <w:t>[13]</w:t>
      </w:r>
      <w:r w:rsidRPr="00D05729">
        <w:tab/>
        <w:t>ITU-T Recommendation X.680 (07/2002) "Information Technology - Abstract Syntax Notation One (ASN.1): Specification of basic notation" (Same as the ISO/IEC International Standard 8824-1).</w:t>
      </w:r>
    </w:p>
    <w:p w:rsidR="00F265E5" w:rsidRPr="00D05729" w:rsidRDefault="00F265E5" w:rsidP="00F265E5">
      <w:pPr>
        <w:pStyle w:val="EX"/>
      </w:pPr>
      <w:r w:rsidRPr="00D05729">
        <w:t>[14]</w:t>
      </w:r>
      <w:r w:rsidRPr="00D05729">
        <w:tab/>
        <w:t>ITU-T Recommendation X.681 (07/2002) "Information Technology - Abstract Syntax Notation One (ASN.1): Information object specification" (Same as the ISO/IEC International Standard 8824-2).</w:t>
      </w:r>
    </w:p>
    <w:p w:rsidR="00F265E5" w:rsidRPr="00D05729" w:rsidRDefault="00F265E5" w:rsidP="00F265E5">
      <w:pPr>
        <w:pStyle w:val="EX"/>
      </w:pPr>
      <w:r w:rsidRPr="00D05729">
        <w:t>[15]</w:t>
      </w:r>
      <w:r w:rsidRPr="00D05729">
        <w:tab/>
        <w:t>ITU-T Recommendation X.691 (07/2002) "Information technology - ASN.1 encoding rules: Specification of Packed Encoding Rules (PER)" (Same as the ISO/IEC International Standard 8825-2).</w:t>
      </w:r>
    </w:p>
    <w:p w:rsidR="00F265E5" w:rsidRPr="00D05729" w:rsidRDefault="00F265E5" w:rsidP="00F265E5">
      <w:pPr>
        <w:pStyle w:val="EX"/>
      </w:pPr>
      <w:r w:rsidRPr="00D05729">
        <w:t>[16]</w:t>
      </w:r>
      <w:r w:rsidRPr="00D05729">
        <w:tab/>
        <w:t>3GPP TS 36.133: "Evolved Universal Terrestrial Radio Access (E-UTRA); Requirements for support of radio resource management".</w:t>
      </w:r>
    </w:p>
    <w:p w:rsidR="00F265E5" w:rsidRPr="00D05729" w:rsidRDefault="00F265E5" w:rsidP="00F265E5">
      <w:pPr>
        <w:pStyle w:val="EX"/>
      </w:pPr>
      <w:r w:rsidRPr="00D05729">
        <w:t>[17]</w:t>
      </w:r>
      <w:r w:rsidRPr="00D05729">
        <w:tab/>
        <w:t>3GPP TS 25.101: "Universal Terrestrial Radio Access (UTRA); User Equipment (UE) radio transmission and reception (FDD)".</w:t>
      </w:r>
    </w:p>
    <w:p w:rsidR="00F265E5" w:rsidRPr="00D05729" w:rsidRDefault="00F265E5" w:rsidP="00F265E5">
      <w:pPr>
        <w:pStyle w:val="EX"/>
      </w:pPr>
      <w:r w:rsidRPr="00D05729">
        <w:t>[18]</w:t>
      </w:r>
      <w:r w:rsidRPr="00D05729">
        <w:tab/>
        <w:t>3GPP TS 25.102: "Universal Terrestrial Radio Access (UTRA); User Equipment (UE) radio transmission and reception (TDD)".</w:t>
      </w:r>
    </w:p>
    <w:p w:rsidR="00F265E5" w:rsidRPr="00D05729" w:rsidRDefault="00F265E5" w:rsidP="00F265E5">
      <w:pPr>
        <w:pStyle w:val="EX"/>
      </w:pPr>
      <w:r w:rsidRPr="00D05729">
        <w:t>[19]</w:t>
      </w:r>
      <w:r w:rsidRPr="00D05729">
        <w:tab/>
        <w:t>3GPP TS 25.331:"Universal Terrestrial Radio Access (UTRA); Radio Resource Control (RRC); Protocol specification".</w:t>
      </w:r>
    </w:p>
    <w:p w:rsidR="00F265E5" w:rsidRPr="00D05729" w:rsidRDefault="00F265E5" w:rsidP="00F265E5">
      <w:pPr>
        <w:pStyle w:val="EX"/>
      </w:pPr>
      <w:r w:rsidRPr="00D05729">
        <w:t>[20]</w:t>
      </w:r>
      <w:r w:rsidRPr="00D05729">
        <w:tab/>
        <w:t>3GPP TS 45.005: "Radio transmission and reception".</w:t>
      </w:r>
    </w:p>
    <w:p w:rsidR="00F265E5" w:rsidRPr="00D05729" w:rsidRDefault="00F265E5" w:rsidP="00F265E5">
      <w:pPr>
        <w:pStyle w:val="EX"/>
      </w:pPr>
      <w:r w:rsidRPr="00D05729">
        <w:t>[21]</w:t>
      </w:r>
      <w:r w:rsidRPr="00D05729">
        <w:tab/>
        <w:t>3GPP TS 36.211: "Evolved Universal Terrestrial Radio Access (E-UTRA); Physical Channels and Modulation".</w:t>
      </w:r>
    </w:p>
    <w:p w:rsidR="00F265E5" w:rsidRPr="00D05729" w:rsidRDefault="00F265E5" w:rsidP="00F265E5">
      <w:pPr>
        <w:pStyle w:val="EX"/>
      </w:pPr>
      <w:r w:rsidRPr="00D05729">
        <w:t>[22]</w:t>
      </w:r>
      <w:r w:rsidRPr="00D05729">
        <w:tab/>
        <w:t>3GPP TS 36.212: "Evolved Universal Terrestrial Radio Access (E-UTRA); Multiplexing and channel coding".</w:t>
      </w:r>
    </w:p>
    <w:p w:rsidR="00F265E5" w:rsidRPr="00D05729" w:rsidRDefault="00F265E5" w:rsidP="00F265E5">
      <w:pPr>
        <w:pStyle w:val="EX"/>
      </w:pPr>
      <w:r w:rsidRPr="00D05729">
        <w:t>[23]</w:t>
      </w:r>
      <w:r w:rsidRPr="00D05729">
        <w:tab/>
        <w:t>3GPP TS 36.213: "Evolved Universal Terrestrial Radio Access (E-UTRA); Physical layer procedures".</w:t>
      </w:r>
    </w:p>
    <w:p w:rsidR="00F265E5" w:rsidRPr="00D05729" w:rsidRDefault="00F265E5" w:rsidP="00F265E5">
      <w:pPr>
        <w:pStyle w:val="EX"/>
      </w:pPr>
      <w:r w:rsidRPr="00D05729">
        <w:t>[24]</w:t>
      </w:r>
      <w:r w:rsidRPr="00D05729">
        <w:tab/>
        <w:t>3GPP2 C.S0057-E v1.0: "Band Class Specification for cdma2000 Spread Spectrum Systems".</w:t>
      </w:r>
    </w:p>
    <w:p w:rsidR="00F265E5" w:rsidRPr="00D05729" w:rsidRDefault="00F265E5" w:rsidP="00F265E5">
      <w:pPr>
        <w:pStyle w:val="EX"/>
      </w:pPr>
      <w:r w:rsidRPr="00D05729">
        <w:t>[25]</w:t>
      </w:r>
      <w:r w:rsidRPr="00D05729">
        <w:tab/>
        <w:t xml:space="preserve">3GPP2 </w:t>
      </w:r>
      <w:r w:rsidRPr="005A5C05">
        <w:t>C.S0005-F v1.0</w:t>
      </w:r>
      <w:r w:rsidRPr="00D05729">
        <w:t xml:space="preserve">: "Upper Layer (Layer 3) </w:t>
      </w:r>
      <w:proofErr w:type="spellStart"/>
      <w:r w:rsidRPr="00D05729">
        <w:t>Signaling</w:t>
      </w:r>
      <w:proofErr w:type="spellEnd"/>
      <w:r w:rsidRPr="00D05729">
        <w:t xml:space="preserve"> Standard for cdma2000 Spread Spectrum Systems".</w:t>
      </w:r>
    </w:p>
    <w:p w:rsidR="00F265E5" w:rsidRPr="00D05729" w:rsidRDefault="00F265E5" w:rsidP="00F265E5">
      <w:pPr>
        <w:pStyle w:val="EX"/>
      </w:pPr>
      <w:r w:rsidRPr="00D05729">
        <w:t>[26]</w:t>
      </w:r>
      <w:r w:rsidRPr="00D05729">
        <w:tab/>
        <w:t xml:space="preserve">3GPP2 </w:t>
      </w:r>
      <w:r w:rsidRPr="005A5C05">
        <w:t>C.S0024-C v2.0</w:t>
      </w:r>
      <w:r w:rsidRPr="00D05729">
        <w:t>: "cdma2000 High Rate Packet Data Air Interface Specification".</w:t>
      </w:r>
    </w:p>
    <w:p w:rsidR="00F265E5" w:rsidRPr="00D05729" w:rsidRDefault="00F265E5" w:rsidP="00F265E5">
      <w:pPr>
        <w:pStyle w:val="EX"/>
      </w:pPr>
      <w:r w:rsidRPr="00D05729">
        <w:t>[27]</w:t>
      </w:r>
      <w:r w:rsidRPr="00D05729">
        <w:tab/>
        <w:t>3GPP TS 23.003: "Numbering, addressing and identification".</w:t>
      </w:r>
    </w:p>
    <w:p w:rsidR="00F265E5" w:rsidRPr="00D05729" w:rsidRDefault="00F265E5" w:rsidP="00F265E5">
      <w:pPr>
        <w:pStyle w:val="EX"/>
        <w:rPr>
          <w:noProof/>
        </w:rPr>
      </w:pPr>
      <w:r w:rsidRPr="00D05729">
        <w:t>[28]</w:t>
      </w:r>
      <w:r w:rsidRPr="00D05729">
        <w:tab/>
      </w:r>
      <w:r w:rsidRPr="00D05729">
        <w:rPr>
          <w:noProof/>
        </w:rPr>
        <w:t xml:space="preserve">3GPP </w:t>
      </w:r>
      <w:bookmarkStart w:id="7" w:name="OLE_LINK97"/>
      <w:bookmarkStart w:id="8" w:name="OLE_LINK98"/>
      <w:r w:rsidRPr="00D05729">
        <w:rPr>
          <w:noProof/>
        </w:rPr>
        <w:t>TS 45.008</w:t>
      </w:r>
      <w:bookmarkEnd w:id="7"/>
      <w:bookmarkEnd w:id="8"/>
      <w:r w:rsidRPr="00D05729">
        <w:rPr>
          <w:noProof/>
        </w:rPr>
        <w:t>: "Radio subsystem link control".</w:t>
      </w:r>
    </w:p>
    <w:p w:rsidR="00F265E5" w:rsidRPr="00D05729" w:rsidRDefault="00F265E5" w:rsidP="00F265E5">
      <w:pPr>
        <w:pStyle w:val="EX"/>
        <w:rPr>
          <w:noProof/>
        </w:rPr>
      </w:pPr>
      <w:r w:rsidRPr="00D05729">
        <w:rPr>
          <w:noProof/>
        </w:rPr>
        <w:t>[29]</w:t>
      </w:r>
      <w:r w:rsidRPr="00D05729">
        <w:rPr>
          <w:noProof/>
        </w:rPr>
        <w:tab/>
        <w:t>3GPP TS 25.133: "Requirements for Support of Radio Resource Management (FDD)".</w:t>
      </w:r>
    </w:p>
    <w:p w:rsidR="00F265E5" w:rsidRPr="00D05729" w:rsidRDefault="00F265E5" w:rsidP="00F265E5">
      <w:pPr>
        <w:pStyle w:val="EX"/>
        <w:rPr>
          <w:noProof/>
        </w:rPr>
      </w:pPr>
      <w:r w:rsidRPr="00D05729">
        <w:rPr>
          <w:noProof/>
        </w:rPr>
        <w:t>[30]</w:t>
      </w:r>
      <w:r w:rsidRPr="00D05729">
        <w:rPr>
          <w:noProof/>
        </w:rPr>
        <w:tab/>
        <w:t>3GPP TS 25.123: "Requirements for Support of Radio Resource Management (TDD)".</w:t>
      </w:r>
    </w:p>
    <w:p w:rsidR="00F265E5" w:rsidRPr="00D05729" w:rsidRDefault="00F265E5" w:rsidP="00F265E5">
      <w:pPr>
        <w:pStyle w:val="EX"/>
      </w:pPr>
      <w:r w:rsidRPr="00D05729">
        <w:t>[31]</w:t>
      </w:r>
      <w:r w:rsidRPr="00D05729">
        <w:tab/>
        <w:t>3GPP TS 36.401: "Evolved Universal Terrestrial Radio Access (E-UTRA); Architecture description".</w:t>
      </w:r>
    </w:p>
    <w:p w:rsidR="00F265E5" w:rsidRPr="00D05729" w:rsidRDefault="00F265E5" w:rsidP="00F265E5">
      <w:pPr>
        <w:pStyle w:val="EX"/>
      </w:pPr>
      <w:r w:rsidRPr="00D05729">
        <w:t>[32]</w:t>
      </w:r>
      <w:r w:rsidRPr="00D05729">
        <w:tab/>
        <w:t>3GPP TS 33.401: "3GPP System Architecture Evolution (SAE); Security architecture".</w:t>
      </w:r>
    </w:p>
    <w:p w:rsidR="00F265E5" w:rsidRPr="00D05729" w:rsidRDefault="00F265E5" w:rsidP="00F265E5">
      <w:pPr>
        <w:pStyle w:val="EX"/>
        <w:rPr>
          <w:noProof/>
        </w:rPr>
      </w:pPr>
      <w:r w:rsidRPr="00D05729">
        <w:lastRenderedPageBreak/>
        <w:t>[33]</w:t>
      </w:r>
      <w:r w:rsidRPr="00D05729">
        <w:tab/>
        <w:t>3GPP2 A.S0008-C v4.0: "Interoperability Specification (IOS) for High Rate Packet Data (HRPD) Radio Access Network Interfaces with Session Control in the Access Network"</w:t>
      </w:r>
    </w:p>
    <w:p w:rsidR="00F265E5" w:rsidRPr="00D05729" w:rsidRDefault="00F265E5" w:rsidP="00F265E5">
      <w:pPr>
        <w:pStyle w:val="EX"/>
      </w:pPr>
      <w:r w:rsidRPr="00D05729">
        <w:t>[34]</w:t>
      </w:r>
      <w:r w:rsidRPr="00D05729">
        <w:tab/>
      </w:r>
      <w:r w:rsidRPr="00D05729">
        <w:rPr>
          <w:noProof/>
        </w:rPr>
        <w:t xml:space="preserve">3GPP2 </w:t>
      </w:r>
      <w:r w:rsidRPr="005A5C05">
        <w:rPr>
          <w:noProof/>
        </w:rPr>
        <w:t>C.S0004-F v1.0</w:t>
      </w:r>
      <w:r w:rsidRPr="00D05729">
        <w:rPr>
          <w:noProof/>
        </w:rPr>
        <w:t>: "Signaling Link Access Control (LAC) Standard for cdma2000 Spread Spectrum Systems"</w:t>
      </w:r>
    </w:p>
    <w:p w:rsidR="00F265E5" w:rsidRPr="00D05729" w:rsidRDefault="00F265E5" w:rsidP="00F265E5">
      <w:pPr>
        <w:pStyle w:val="EX"/>
      </w:pPr>
      <w:r w:rsidRPr="00D05729">
        <w:t>[35]</w:t>
      </w:r>
      <w:r w:rsidRPr="00D05729">
        <w:tab/>
        <w:t>3GPP TS 24.301: "Non-Access-Stratum (NAS) protocol for Evolved Packet System (EPS); Stage 3".</w:t>
      </w:r>
    </w:p>
    <w:p w:rsidR="00F265E5" w:rsidRPr="00D05729" w:rsidRDefault="00F265E5" w:rsidP="00F265E5">
      <w:pPr>
        <w:pStyle w:val="EX"/>
        <w:rPr>
          <w:noProof/>
        </w:rPr>
      </w:pPr>
      <w:r w:rsidRPr="00D05729">
        <w:rPr>
          <w:noProof/>
        </w:rPr>
        <w:t>[36]</w:t>
      </w:r>
      <w:r w:rsidRPr="00D05729">
        <w:rPr>
          <w:noProof/>
        </w:rPr>
        <w:tab/>
        <w:t>3GPP TS 44.060: "General Packet Radio Service (GPRS); Mobile Station (MS) - Base Station System (BSS) interface; Radio Link Control/Medium Access Control (RLC/MAC) protocol".</w:t>
      </w:r>
    </w:p>
    <w:p w:rsidR="00F265E5" w:rsidRPr="00D05729" w:rsidRDefault="00F265E5" w:rsidP="00F265E5">
      <w:pPr>
        <w:pStyle w:val="EX"/>
      </w:pPr>
      <w:r w:rsidRPr="00D05729">
        <w:t>[</w:t>
      </w:r>
      <w:r w:rsidRPr="00D05729">
        <w:rPr>
          <w:rFonts w:eastAsia="MS Mincho"/>
        </w:rPr>
        <w:t>37</w:t>
      </w:r>
      <w:r w:rsidRPr="00D05729">
        <w:t>]</w:t>
      </w:r>
      <w:r w:rsidRPr="00D05729">
        <w:tab/>
        <w:t>3GPP TS 23.041: "Technical realization of Cell Broadcast Service (CBS)".</w:t>
      </w:r>
    </w:p>
    <w:p w:rsidR="00F265E5" w:rsidRPr="00D05729" w:rsidRDefault="00F265E5" w:rsidP="00F265E5">
      <w:pPr>
        <w:pStyle w:val="EX"/>
      </w:pPr>
      <w:r w:rsidRPr="00D05729">
        <w:t>[</w:t>
      </w:r>
      <w:r w:rsidRPr="00D05729">
        <w:rPr>
          <w:rFonts w:eastAsia="MS Mincho"/>
        </w:rPr>
        <w:t>38</w:t>
      </w:r>
      <w:r w:rsidRPr="00D05729">
        <w:t>]</w:t>
      </w:r>
      <w:r w:rsidRPr="00D05729">
        <w:tab/>
        <w:t>3GPP TS 23.038: "Alphabets and Language".</w:t>
      </w:r>
    </w:p>
    <w:p w:rsidR="00F265E5" w:rsidRPr="00D05729" w:rsidRDefault="00F265E5" w:rsidP="00F265E5">
      <w:pPr>
        <w:pStyle w:val="EX"/>
      </w:pPr>
      <w:r w:rsidRPr="00D05729">
        <w:t>[</w:t>
      </w:r>
      <w:r w:rsidRPr="00D05729">
        <w:rPr>
          <w:rFonts w:eastAsia="MS Mincho"/>
        </w:rPr>
        <w:t>39</w:t>
      </w:r>
      <w:r w:rsidRPr="00D05729">
        <w:t>]</w:t>
      </w:r>
      <w:r w:rsidRPr="00D05729">
        <w:tab/>
        <w:t>3GPP TS </w:t>
      </w:r>
      <w:r w:rsidRPr="00D05729">
        <w:rPr>
          <w:rFonts w:eastAsia="MS Mincho"/>
        </w:rPr>
        <w:t>36</w:t>
      </w:r>
      <w:r w:rsidRPr="00D05729">
        <w:t>.</w:t>
      </w:r>
      <w:r w:rsidRPr="00D05729">
        <w:rPr>
          <w:rFonts w:eastAsia="MS Mincho"/>
        </w:rPr>
        <w:t>413</w:t>
      </w:r>
      <w:r w:rsidRPr="00D05729">
        <w:t xml:space="preserve">: "Evolved Universal Terrestrial Radio Access </w:t>
      </w:r>
      <w:r w:rsidRPr="00D05729">
        <w:rPr>
          <w:rFonts w:eastAsia="MS Mincho"/>
        </w:rPr>
        <w:t>(E-UTRAN); S1 Application Protocol (S1 AP)</w:t>
      </w:r>
      <w:r w:rsidRPr="00D05729">
        <w:t>".</w:t>
      </w:r>
    </w:p>
    <w:p w:rsidR="00F265E5" w:rsidRPr="00D05729" w:rsidRDefault="00F265E5" w:rsidP="00F265E5">
      <w:pPr>
        <w:pStyle w:val="EX"/>
      </w:pPr>
      <w:r w:rsidRPr="00D05729">
        <w:t>[</w:t>
      </w:r>
      <w:r w:rsidRPr="00D05729">
        <w:rPr>
          <w:rFonts w:eastAsia="MS Mincho"/>
        </w:rPr>
        <w:t>40</w:t>
      </w:r>
      <w:r w:rsidRPr="00D05729">
        <w:t>]</w:t>
      </w:r>
      <w:r w:rsidRPr="00D05729">
        <w:tab/>
        <w:t>3GPP TS </w:t>
      </w:r>
      <w:r w:rsidRPr="00D05729">
        <w:rPr>
          <w:rFonts w:eastAsia="MS Mincho"/>
        </w:rPr>
        <w:t>25</w:t>
      </w:r>
      <w:r w:rsidRPr="00D05729">
        <w:t xml:space="preserve">.304: "Universal Terrestrial Radio Access </w:t>
      </w:r>
      <w:r w:rsidRPr="00D05729">
        <w:rPr>
          <w:rFonts w:eastAsia="MS Mincho"/>
        </w:rPr>
        <w:t>(UTRAN); User Equipment (UE) procedures in idle mode and procedures for cell reselection in connected mode</w:t>
      </w:r>
      <w:r w:rsidRPr="00D05729">
        <w:t>".</w:t>
      </w:r>
    </w:p>
    <w:p w:rsidR="00F265E5" w:rsidRPr="00D05729" w:rsidRDefault="00F265E5" w:rsidP="00F265E5">
      <w:pPr>
        <w:pStyle w:val="EX"/>
      </w:pPr>
      <w:r w:rsidRPr="00D05729">
        <w:t>[41]</w:t>
      </w:r>
      <w:r w:rsidRPr="00D05729">
        <w:tab/>
        <w:t>3GPP TS 23.401: "General Packet Radio Service (GPRS) enhancements for Evolved Universal Terrestrial Radio Access Network (E-UTRAN) access".</w:t>
      </w:r>
    </w:p>
    <w:p w:rsidR="00F265E5" w:rsidRPr="00D05729" w:rsidRDefault="00F265E5" w:rsidP="00F265E5">
      <w:pPr>
        <w:pStyle w:val="EX"/>
      </w:pPr>
      <w:r w:rsidRPr="00D05729">
        <w:t>[42]</w:t>
      </w:r>
      <w:r w:rsidRPr="00D05729">
        <w:tab/>
        <w:t>3GPP TS 36.101: "Evolved Universal Terrestrial Radio Access (E-UTRA); User Equipment (UE) radio transmission and reception".</w:t>
      </w:r>
    </w:p>
    <w:p w:rsidR="00F265E5" w:rsidRPr="00D05729" w:rsidRDefault="00F265E5" w:rsidP="00F265E5">
      <w:pPr>
        <w:pStyle w:val="EX"/>
        <w:rPr>
          <w:noProof/>
        </w:rPr>
      </w:pPr>
      <w:r w:rsidRPr="00D05729">
        <w:rPr>
          <w:noProof/>
        </w:rPr>
        <w:t>[43]</w:t>
      </w:r>
      <w:r w:rsidRPr="00D05729">
        <w:rPr>
          <w:noProof/>
        </w:rPr>
        <w:tab/>
        <w:t>3GPP TS 44.005: "Data Link (DL) Layer General Aspects".</w:t>
      </w:r>
    </w:p>
    <w:p w:rsidR="00F265E5" w:rsidRPr="00D05729" w:rsidRDefault="00F265E5" w:rsidP="00F265E5">
      <w:pPr>
        <w:pStyle w:val="EX"/>
        <w:rPr>
          <w:noProof/>
        </w:rPr>
      </w:pPr>
      <w:r w:rsidRPr="00D05729">
        <w:t>[44]</w:t>
      </w:r>
      <w:r w:rsidRPr="00D05729">
        <w:tab/>
      </w:r>
      <w:r w:rsidRPr="00D05729">
        <w:rPr>
          <w:noProof/>
        </w:rPr>
        <w:t xml:space="preserve">3GPP2 </w:t>
      </w:r>
      <w:r w:rsidRPr="005A5C05">
        <w:rPr>
          <w:noProof/>
        </w:rPr>
        <w:t>C.S0087</w:t>
      </w:r>
      <w:r>
        <w:rPr>
          <w:noProof/>
        </w:rPr>
        <w:t>-</w:t>
      </w:r>
      <w:r w:rsidRPr="005A5C05">
        <w:rPr>
          <w:noProof/>
        </w:rPr>
        <w:t>A v2.0</w:t>
      </w:r>
      <w:r w:rsidRPr="00D05729">
        <w:rPr>
          <w:noProof/>
        </w:rPr>
        <w:t>: "E-UTRAN - cdma2000 HRPD Connectivity and Interworking Air Interface Specification"</w:t>
      </w:r>
    </w:p>
    <w:p w:rsidR="00F265E5" w:rsidRPr="00D05729" w:rsidRDefault="00F265E5" w:rsidP="00F265E5">
      <w:pPr>
        <w:pStyle w:val="EX"/>
        <w:rPr>
          <w:noProof/>
        </w:rPr>
      </w:pPr>
      <w:r w:rsidRPr="00D05729">
        <w:rPr>
          <w:noProof/>
        </w:rPr>
        <w:t>[45]</w:t>
      </w:r>
      <w:r w:rsidRPr="00D05729">
        <w:rPr>
          <w:noProof/>
        </w:rPr>
        <w:tab/>
        <w:t>3GPP TS 44.018: "Mobile radio interface layer 3 specification; Radio Resource Control (RRC) protocol".</w:t>
      </w:r>
    </w:p>
    <w:p w:rsidR="00F265E5" w:rsidRPr="00D05729" w:rsidRDefault="00F265E5" w:rsidP="00F265E5">
      <w:pPr>
        <w:pStyle w:val="EX"/>
        <w:rPr>
          <w:noProof/>
        </w:rPr>
      </w:pPr>
      <w:r w:rsidRPr="00D05729">
        <w:rPr>
          <w:noProof/>
        </w:rPr>
        <w:t>[46]</w:t>
      </w:r>
      <w:r w:rsidRPr="00D05729">
        <w:rPr>
          <w:noProof/>
        </w:rPr>
        <w:tab/>
        <w:t>3GPP TS 25.223: "Spreading and modulation (TDD)".</w:t>
      </w:r>
    </w:p>
    <w:p w:rsidR="00F265E5" w:rsidRPr="00D05729" w:rsidRDefault="00F265E5" w:rsidP="00F265E5">
      <w:pPr>
        <w:pStyle w:val="EX"/>
        <w:rPr>
          <w:noProof/>
        </w:rPr>
      </w:pPr>
      <w:r w:rsidRPr="00D05729">
        <w:rPr>
          <w:noProof/>
        </w:rPr>
        <w:t>[47]</w:t>
      </w:r>
      <w:r w:rsidRPr="00D05729">
        <w:rPr>
          <w:noProof/>
        </w:rPr>
        <w:tab/>
        <w:t>3GPP TS 36.104: "Evolved Universal Terrestrial Radio Access (E-UTRA); Base Station (BS) radio transmission and reception".</w:t>
      </w:r>
    </w:p>
    <w:p w:rsidR="00F265E5" w:rsidRPr="00D05729" w:rsidRDefault="00F265E5" w:rsidP="00F265E5">
      <w:pPr>
        <w:pStyle w:val="EX"/>
        <w:rPr>
          <w:noProof/>
        </w:rPr>
      </w:pPr>
      <w:r w:rsidRPr="00D05729">
        <w:rPr>
          <w:noProof/>
        </w:rPr>
        <w:t>[48]</w:t>
      </w:r>
      <w:r w:rsidRPr="00D05729">
        <w:rPr>
          <w:noProof/>
        </w:rPr>
        <w:tab/>
        <w:t>3GPP TS 36.214: "Evolved Universal Terrestrial Radio Access (E-UTRA); Physical layer - Measurements".</w:t>
      </w:r>
    </w:p>
    <w:p w:rsidR="00F265E5" w:rsidRPr="00D05729" w:rsidRDefault="00F265E5" w:rsidP="00F265E5">
      <w:pPr>
        <w:pStyle w:val="EX"/>
        <w:rPr>
          <w:noProof/>
        </w:rPr>
      </w:pPr>
      <w:r w:rsidRPr="00D05729">
        <w:rPr>
          <w:noProof/>
        </w:rPr>
        <w:t>[49]</w:t>
      </w:r>
      <w:r w:rsidRPr="00D05729">
        <w:rPr>
          <w:noProof/>
        </w:rPr>
        <w:tab/>
        <w:t>3GPP TS 24.008: "Mobile radio interface layer 3 specification; Core network protocols; Stage 3".</w:t>
      </w:r>
    </w:p>
    <w:p w:rsidR="00F265E5" w:rsidRPr="00D05729" w:rsidRDefault="00F265E5" w:rsidP="00F265E5">
      <w:pPr>
        <w:pStyle w:val="EX"/>
        <w:rPr>
          <w:noProof/>
        </w:rPr>
      </w:pPr>
      <w:r w:rsidRPr="00D05729">
        <w:rPr>
          <w:noProof/>
        </w:rPr>
        <w:t>[50]</w:t>
      </w:r>
      <w:r w:rsidRPr="00D05729">
        <w:rPr>
          <w:noProof/>
        </w:rPr>
        <w:tab/>
        <w:t>3GPP TS 45.010:</w:t>
      </w:r>
      <w:r w:rsidRPr="00D05729">
        <w:rPr>
          <w:noProof/>
        </w:rPr>
        <w:tab/>
        <w:t>"Radio subsystem synchronization".</w:t>
      </w:r>
    </w:p>
    <w:p w:rsidR="00F265E5" w:rsidRPr="00D05729" w:rsidRDefault="00F265E5" w:rsidP="00F265E5">
      <w:pPr>
        <w:pStyle w:val="EX"/>
        <w:rPr>
          <w:noProof/>
        </w:rPr>
      </w:pPr>
      <w:r w:rsidRPr="00D05729">
        <w:rPr>
          <w:noProof/>
        </w:rPr>
        <w:t>[51]</w:t>
      </w:r>
      <w:r w:rsidRPr="00D05729">
        <w:rPr>
          <w:noProof/>
        </w:rPr>
        <w:tab/>
        <w:t>3GPP TS 23.272: "Circuit Switched Fallback in Evolved Packet System; Stage 2".</w:t>
      </w:r>
    </w:p>
    <w:p w:rsidR="00F265E5" w:rsidRPr="00D05729" w:rsidRDefault="00F265E5" w:rsidP="00F265E5">
      <w:pPr>
        <w:pStyle w:val="EX"/>
        <w:rPr>
          <w:noProof/>
        </w:rPr>
      </w:pPr>
      <w:r w:rsidRPr="00D05729">
        <w:rPr>
          <w:noProof/>
        </w:rPr>
        <w:t>[52]</w:t>
      </w:r>
      <w:r w:rsidRPr="00D05729">
        <w:rPr>
          <w:noProof/>
        </w:rPr>
        <w:tab/>
        <w:t>3GPP TS 29.061: "Interworking between the Public Land Mobile Network (PLMN) supporting packet based services and Packet Data Networks (PDN)".</w:t>
      </w:r>
    </w:p>
    <w:p w:rsidR="00F265E5" w:rsidRPr="00D05729" w:rsidRDefault="00F265E5" w:rsidP="00F265E5">
      <w:pPr>
        <w:pStyle w:val="EX"/>
        <w:rPr>
          <w:noProof/>
        </w:rPr>
      </w:pPr>
      <w:r w:rsidRPr="00D05729">
        <w:rPr>
          <w:noProof/>
        </w:rPr>
        <w:t>[53]</w:t>
      </w:r>
      <w:r w:rsidRPr="00D05729">
        <w:rPr>
          <w:noProof/>
        </w:rPr>
        <w:tab/>
        <w:t xml:space="preserve">3GPP2 </w:t>
      </w:r>
      <w:r w:rsidRPr="005A5C05">
        <w:rPr>
          <w:noProof/>
        </w:rPr>
        <w:t>C.S0097-0 v3.0</w:t>
      </w:r>
      <w:r w:rsidRPr="00D05729">
        <w:rPr>
          <w:noProof/>
        </w:rPr>
        <w:t>: "E-UTRAN - cdma2000 1x Connectivity and Interworking Air Interface Specification".</w:t>
      </w:r>
    </w:p>
    <w:p w:rsidR="00F265E5" w:rsidRPr="00D05729" w:rsidRDefault="00F265E5" w:rsidP="00F265E5">
      <w:pPr>
        <w:pStyle w:val="EX"/>
        <w:rPr>
          <w:noProof/>
        </w:rPr>
      </w:pPr>
      <w:r w:rsidRPr="00D05729">
        <w:rPr>
          <w:noProof/>
        </w:rPr>
        <w:t>[54]</w:t>
      </w:r>
      <w:r w:rsidRPr="00D05729">
        <w:rPr>
          <w:noProof/>
        </w:rPr>
        <w:tab/>
        <w:t>3GPP TS 36.355: "LTE Positioning Protocol (LPP)".</w:t>
      </w:r>
    </w:p>
    <w:p w:rsidR="00F265E5" w:rsidRPr="00D05729" w:rsidRDefault="00F265E5" w:rsidP="00F265E5">
      <w:pPr>
        <w:pStyle w:val="EX"/>
      </w:pPr>
      <w:r w:rsidRPr="00D05729">
        <w:rPr>
          <w:noProof/>
        </w:rPr>
        <w:t>[55]</w:t>
      </w:r>
      <w:r w:rsidRPr="00D05729">
        <w:rPr>
          <w:noProof/>
        </w:rPr>
        <w:tab/>
        <w:t>3GPP TS 36.216: "</w:t>
      </w:r>
      <w:r w:rsidRPr="00D05729">
        <w:t>Evolved Universal Terrestrial Radio Access (E-UTRA); Physical layer for relaying operation".</w:t>
      </w:r>
    </w:p>
    <w:p w:rsidR="00F265E5" w:rsidRPr="00D05729" w:rsidRDefault="00F265E5" w:rsidP="00F265E5">
      <w:pPr>
        <w:pStyle w:val="EX"/>
      </w:pPr>
      <w:r w:rsidRPr="00D05729">
        <w:t>[56]</w:t>
      </w:r>
      <w:r w:rsidRPr="00D05729">
        <w:tab/>
        <w:t>3GPP TS 23.246: "Multimedia Broadcast/Multicast Service (MBMS); Architecture and functional description".</w:t>
      </w:r>
    </w:p>
    <w:p w:rsidR="00F265E5" w:rsidRPr="00D05729" w:rsidRDefault="00F265E5" w:rsidP="00F265E5">
      <w:pPr>
        <w:pStyle w:val="EX"/>
      </w:pPr>
      <w:r w:rsidRPr="00D05729">
        <w:t>[57]</w:t>
      </w:r>
      <w:r w:rsidRPr="00D05729">
        <w:tab/>
        <w:t xml:space="preserve">3GPP TS 26.346: "Multimedia Broadcast/Multicast Service (MBMS); Protocols and </w:t>
      </w:r>
      <w:proofErr w:type="spellStart"/>
      <w:r w:rsidRPr="00D05729">
        <w:t>codecs</w:t>
      </w:r>
      <w:proofErr w:type="spellEnd"/>
      <w:r w:rsidRPr="00D05729">
        <w:t>".</w:t>
      </w:r>
    </w:p>
    <w:p w:rsidR="00F265E5" w:rsidRPr="00D05729" w:rsidRDefault="00F265E5" w:rsidP="00F265E5">
      <w:pPr>
        <w:pStyle w:val="EX"/>
      </w:pPr>
      <w:r w:rsidRPr="00D05729">
        <w:lastRenderedPageBreak/>
        <w:t>[58]</w:t>
      </w:r>
      <w:r w:rsidRPr="00D05729">
        <w:tab/>
        <w:t xml:space="preserve">3GPP TS 32.422: "Telecommunication management; </w:t>
      </w:r>
      <w:proofErr w:type="spellStart"/>
      <w:r w:rsidRPr="00D05729">
        <w:t>Subsriber</w:t>
      </w:r>
      <w:proofErr w:type="spellEnd"/>
      <w:r w:rsidRPr="00D05729">
        <w:t xml:space="preserve"> and equipment trace; Trace control and </w:t>
      </w:r>
      <w:proofErr w:type="spellStart"/>
      <w:r w:rsidRPr="00D05729">
        <w:t>confiuration</w:t>
      </w:r>
      <w:proofErr w:type="spellEnd"/>
      <w:r w:rsidRPr="00D05729">
        <w:t xml:space="preserve"> management".</w:t>
      </w:r>
    </w:p>
    <w:p w:rsidR="00F265E5" w:rsidRPr="00D05729" w:rsidRDefault="00F265E5" w:rsidP="00F265E5">
      <w:pPr>
        <w:pStyle w:val="EX"/>
      </w:pPr>
      <w:r w:rsidRPr="00D05729">
        <w:t>[59]</w:t>
      </w:r>
      <w:r w:rsidRPr="00D05729">
        <w:tab/>
        <w:t>3GPP TS 22.368: "Service Requirements for Machine Type Communications; Stage 1".</w:t>
      </w:r>
    </w:p>
    <w:p w:rsidR="00F265E5" w:rsidRPr="00D05729" w:rsidRDefault="00F265E5" w:rsidP="00F265E5">
      <w:pPr>
        <w:pStyle w:val="EX"/>
        <w:rPr>
          <w:noProof/>
        </w:rPr>
      </w:pPr>
      <w:r w:rsidRPr="00D05729">
        <w:rPr>
          <w:noProof/>
        </w:rPr>
        <w:t>[60]</w:t>
      </w:r>
      <w:r w:rsidRPr="00D05729">
        <w:rPr>
          <w:noProof/>
        </w:rPr>
        <w:tab/>
        <w:t>3GPP TS 37.320: "Universal Terrestrial Radio Access (UTRA) and Evolved Universal Terrestrial Radio Access (E-UTRA); Radio measurement collection for Minimization of Drive Tests (MDT); Overall description; Stage 2".</w:t>
      </w:r>
    </w:p>
    <w:p w:rsidR="00F265E5" w:rsidRPr="00D05729" w:rsidRDefault="00F265E5" w:rsidP="00F265E5">
      <w:pPr>
        <w:pStyle w:val="EX"/>
        <w:rPr>
          <w:noProof/>
        </w:rPr>
      </w:pPr>
      <w:r w:rsidRPr="00D05729">
        <w:rPr>
          <w:noProof/>
        </w:rPr>
        <w:t>[61]</w:t>
      </w:r>
      <w:r w:rsidRPr="00D05729">
        <w:rPr>
          <w:noProof/>
        </w:rPr>
        <w:tab/>
        <w:t>3GPP TS 23.216: "Single Radio Voice Call Continuity (SRVCC); Stage 2".</w:t>
      </w:r>
    </w:p>
    <w:p w:rsidR="00F265E5" w:rsidRPr="00D05729" w:rsidRDefault="00F265E5" w:rsidP="00F265E5">
      <w:pPr>
        <w:pStyle w:val="EX"/>
        <w:rPr>
          <w:noProof/>
        </w:rPr>
      </w:pPr>
      <w:r w:rsidRPr="00D05729">
        <w:rPr>
          <w:noProof/>
        </w:rPr>
        <w:t>[62]</w:t>
      </w:r>
      <w:r w:rsidRPr="00D05729">
        <w:rPr>
          <w:noProof/>
        </w:rPr>
        <w:tab/>
        <w:t>3GPP TS 22.146: "Multimedia Broadcast/Multicast Service (MBMS); Stage 1".</w:t>
      </w:r>
    </w:p>
    <w:p w:rsidR="00F265E5" w:rsidRPr="00D05729" w:rsidRDefault="00F265E5" w:rsidP="00F265E5">
      <w:pPr>
        <w:pStyle w:val="EX"/>
        <w:rPr>
          <w:noProof/>
        </w:rPr>
      </w:pPr>
      <w:r w:rsidRPr="00D05729">
        <w:rPr>
          <w:noProof/>
        </w:rPr>
        <w:t>[</w:t>
      </w:r>
      <w:r w:rsidRPr="00D05729">
        <w:rPr>
          <w:noProof/>
          <w:lang w:eastAsia="zh-CN"/>
        </w:rPr>
        <w:t>63</w:t>
      </w:r>
      <w:r w:rsidRPr="00D05729">
        <w:rPr>
          <w:noProof/>
        </w:rPr>
        <w:t>]</w:t>
      </w:r>
      <w:r w:rsidRPr="00D05729">
        <w:rPr>
          <w:noProof/>
        </w:rPr>
        <w:tab/>
        <w:t>3GPP TR 36.816: "Evolved Universal Terrestrial Radio Access (E-UTRA); Study on signalling and procedure for interference avoidance for in-device coexistence".</w:t>
      </w:r>
    </w:p>
    <w:p w:rsidR="00F265E5" w:rsidRDefault="00F265E5" w:rsidP="00F265E5">
      <w:pPr>
        <w:pStyle w:val="EX"/>
        <w:rPr>
          <w:noProof/>
          <w:lang w:eastAsia="zh-CN"/>
        </w:rPr>
      </w:pPr>
      <w:r w:rsidRPr="00D05729">
        <w:rPr>
          <w:noProof/>
          <w:lang w:eastAsia="zh-CN"/>
        </w:rPr>
        <w:t>[64]</w:t>
      </w:r>
      <w:r w:rsidRPr="00D05729">
        <w:rPr>
          <w:noProof/>
          <w:lang w:eastAsia="zh-CN"/>
        </w:rPr>
        <w:tab/>
        <w:t>IS-GPS-200F: "Navstar GPS Space Segment/Navigation User Segment Interfaces".</w:t>
      </w:r>
    </w:p>
    <w:p w:rsidR="00F265E5" w:rsidRPr="00C06984" w:rsidRDefault="00F265E5" w:rsidP="00F265E5">
      <w:pPr>
        <w:pStyle w:val="EX"/>
        <w:rPr>
          <w:noProof/>
          <w:lang w:eastAsia="zh-CN"/>
        </w:rPr>
      </w:pPr>
      <w:r w:rsidRPr="00C06984">
        <w:rPr>
          <w:noProof/>
          <w:lang w:eastAsia="zh-CN"/>
        </w:rPr>
        <w:t>[</w:t>
      </w:r>
      <w:r>
        <w:rPr>
          <w:noProof/>
          <w:lang w:eastAsia="zh-CN"/>
        </w:rPr>
        <w:t>65</w:t>
      </w:r>
      <w:r w:rsidRPr="00C06984">
        <w:rPr>
          <w:noProof/>
          <w:lang w:eastAsia="zh-CN"/>
        </w:rPr>
        <w:t>]</w:t>
      </w:r>
      <w:r w:rsidRPr="00C06984">
        <w:rPr>
          <w:noProof/>
          <w:lang w:eastAsia="zh-CN"/>
        </w:rPr>
        <w:tab/>
        <w:t>3GPP TS 25.307</w:t>
      </w:r>
      <w:r>
        <w:rPr>
          <w:noProof/>
          <w:lang w:eastAsia="zh-CN"/>
        </w:rPr>
        <w:t>: "</w:t>
      </w:r>
      <w:r w:rsidRPr="00C06984">
        <w:rPr>
          <w:noProof/>
          <w:lang w:eastAsia="zh-CN"/>
        </w:rPr>
        <w:t>Requirement on User Equipments (UEs) supporting a release-independent frequency band".</w:t>
      </w:r>
    </w:p>
    <w:p w:rsidR="00F265E5" w:rsidRPr="00C06984" w:rsidRDefault="00F265E5" w:rsidP="00F265E5">
      <w:pPr>
        <w:pStyle w:val="EX"/>
        <w:rPr>
          <w:noProof/>
          <w:lang w:eastAsia="zh-CN"/>
        </w:rPr>
      </w:pPr>
      <w:r w:rsidRPr="00C06984">
        <w:rPr>
          <w:noProof/>
          <w:lang w:eastAsia="zh-CN"/>
        </w:rPr>
        <w:t>[</w:t>
      </w:r>
      <w:r>
        <w:rPr>
          <w:noProof/>
          <w:lang w:eastAsia="zh-CN"/>
        </w:rPr>
        <w:t>66</w:t>
      </w:r>
      <w:r w:rsidRPr="00C06984">
        <w:rPr>
          <w:noProof/>
          <w:lang w:eastAsia="zh-CN"/>
        </w:rPr>
        <w:t>]</w:t>
      </w:r>
      <w:r w:rsidRPr="00C06984">
        <w:rPr>
          <w:noProof/>
          <w:lang w:eastAsia="zh-CN"/>
        </w:rPr>
        <w:tab/>
        <w:t>3GPP TS 2</w:t>
      </w:r>
      <w:r>
        <w:rPr>
          <w:noProof/>
          <w:lang w:eastAsia="zh-CN"/>
        </w:rPr>
        <w:t>4</w:t>
      </w:r>
      <w:r w:rsidRPr="00C06984">
        <w:rPr>
          <w:noProof/>
          <w:lang w:eastAsia="zh-CN"/>
        </w:rPr>
        <w:t>.3</w:t>
      </w:r>
      <w:r>
        <w:rPr>
          <w:noProof/>
          <w:lang w:eastAsia="zh-CN"/>
        </w:rPr>
        <w:t>12: "</w:t>
      </w:r>
      <w:r w:rsidRPr="00DA6C37">
        <w:rPr>
          <w:noProof/>
          <w:lang w:eastAsia="zh-CN"/>
        </w:rPr>
        <w:t>Access Network Discovery and Selection Function (ANDSF) Management Object (MO)</w:t>
      </w:r>
      <w:r w:rsidRPr="00C06984">
        <w:rPr>
          <w:noProof/>
          <w:lang w:eastAsia="zh-CN"/>
        </w:rPr>
        <w:t>".</w:t>
      </w:r>
    </w:p>
    <w:p w:rsidR="00F265E5" w:rsidRDefault="00F265E5" w:rsidP="00F265E5">
      <w:pPr>
        <w:pStyle w:val="EX"/>
        <w:rPr>
          <w:noProof/>
          <w:lang w:eastAsia="ko-KR"/>
        </w:rPr>
      </w:pPr>
      <w:r>
        <w:rPr>
          <w:noProof/>
          <w:lang w:eastAsia="ko-KR"/>
        </w:rPr>
        <w:t>[67]</w:t>
      </w:r>
      <w:r>
        <w:rPr>
          <w:noProof/>
          <w:lang w:eastAsia="ko-KR"/>
        </w:rPr>
        <w:tab/>
        <w:t>IEEE 802.11</w:t>
      </w:r>
      <w:r w:rsidRPr="00E66CDA">
        <w:rPr>
          <w:noProof/>
          <w:lang w:eastAsia="ko-KR"/>
        </w:rPr>
        <w:t>-2012</w:t>
      </w:r>
      <w:r>
        <w:rPr>
          <w:noProof/>
          <w:lang w:eastAsia="ko-KR"/>
        </w:rPr>
        <w:t>, Part 11: Wireless LAN Medium Access Control (MAC) and Physical Layer (PHY) specifications, IEEE Std.</w:t>
      </w:r>
    </w:p>
    <w:p w:rsidR="00F265E5" w:rsidRPr="00D05729" w:rsidRDefault="00F265E5" w:rsidP="00F265E5">
      <w:pPr>
        <w:pStyle w:val="EX"/>
      </w:pPr>
      <w:r>
        <w:t>[68</w:t>
      </w:r>
      <w:r w:rsidRPr="009747A0">
        <w:t>]</w:t>
      </w:r>
      <w:r w:rsidRPr="009747A0">
        <w:tab/>
        <w:t>3GPP TS 23.303: "Proximity-based services (</w:t>
      </w:r>
      <w:proofErr w:type="spellStart"/>
      <w:r w:rsidRPr="009747A0">
        <w:t>ProSe</w:t>
      </w:r>
      <w:proofErr w:type="spellEnd"/>
      <w:r w:rsidRPr="009747A0">
        <w:t>); Stage 2".</w:t>
      </w:r>
    </w:p>
    <w:p w:rsidR="00F265E5" w:rsidRPr="00D05729" w:rsidRDefault="00F265E5" w:rsidP="00F265E5">
      <w:pPr>
        <w:pStyle w:val="EX"/>
      </w:pPr>
      <w:r>
        <w:t>[69</w:t>
      </w:r>
      <w:r w:rsidRPr="00473729">
        <w:t>]</w:t>
      </w:r>
      <w:r w:rsidRPr="00473729">
        <w:tab/>
        <w:t>3GPP TS 24.334: "Proximity-services (</w:t>
      </w:r>
      <w:proofErr w:type="spellStart"/>
      <w:r w:rsidRPr="00473729">
        <w:t>ProSe</w:t>
      </w:r>
      <w:proofErr w:type="spellEnd"/>
      <w:r w:rsidRPr="00473729">
        <w:t xml:space="preserve">) User Equipment (UE) to </w:t>
      </w:r>
      <w:proofErr w:type="spellStart"/>
      <w:r w:rsidRPr="00473729">
        <w:t>ProSe</w:t>
      </w:r>
      <w:proofErr w:type="spellEnd"/>
      <w:r w:rsidRPr="00473729">
        <w:t xml:space="preserve"> function protocol aspects; Stage 3".</w:t>
      </w:r>
    </w:p>
    <w:p w:rsidR="00F265E5" w:rsidRDefault="00F265E5" w:rsidP="00F265E5">
      <w:pPr>
        <w:pStyle w:val="EX"/>
        <w:rPr>
          <w:ins w:id="9" w:author="cjvp83" w:date="2015-11-19T12:18:00Z"/>
        </w:rPr>
      </w:pPr>
      <w:r w:rsidRPr="00BB23A0">
        <w:t>[</w:t>
      </w:r>
      <w:r>
        <w:t>70</w:t>
      </w:r>
      <w:r w:rsidRPr="00BB23A0">
        <w:t>]</w:t>
      </w:r>
      <w:r w:rsidRPr="00BB23A0">
        <w:tab/>
        <w:t>3GPP TS 24.333: "Proximity-services (</w:t>
      </w:r>
      <w:proofErr w:type="spellStart"/>
      <w:r w:rsidRPr="00BB23A0">
        <w:t>ProSe</w:t>
      </w:r>
      <w:proofErr w:type="spellEnd"/>
      <w:r w:rsidRPr="00BB23A0">
        <w:t>) Management Objects (MO)".</w:t>
      </w:r>
    </w:p>
    <w:p w:rsidR="00F265E5" w:rsidRDefault="00F265E5" w:rsidP="00F265E5">
      <w:pPr>
        <w:pStyle w:val="EX"/>
      </w:pPr>
      <w:ins w:id="10" w:author="cjvp83" w:date="2015-11-19T12:18:00Z">
        <w:r>
          <w:t>[71]</w:t>
        </w:r>
        <w:r>
          <w:tab/>
          <w:t>3GPP TS 23.179: “</w:t>
        </w:r>
      </w:ins>
      <w:ins w:id="11" w:author="cjvp83" w:date="2015-11-19T12:19:00Z">
        <w:r w:rsidRPr="00F265E5">
          <w:t>Functional architecture and information flows to support mission critical communication services</w:t>
        </w:r>
      </w:ins>
      <w:ins w:id="12" w:author="cjvp83" w:date="2015-11-19T12:20:00Z">
        <w:r>
          <w:t>; Stage 2”.</w:t>
        </w:r>
      </w:ins>
    </w:p>
    <w:p w:rsidR="00F265E5" w:rsidRPr="00F265E5" w:rsidRDefault="00F265E5" w:rsidP="00F265E5">
      <w:pPr>
        <w:pStyle w:val="Heading4"/>
        <w:ind w:left="0" w:firstLine="0"/>
        <w:rPr>
          <w:color w:val="FF0000"/>
          <w:sz w:val="28"/>
        </w:rPr>
      </w:pPr>
      <w:r>
        <w:rPr>
          <w:color w:val="FF0000"/>
          <w:sz w:val="28"/>
        </w:rPr>
        <w:br/>
      </w:r>
      <w:r w:rsidRPr="00B214E7">
        <w:rPr>
          <w:color w:val="FF0000"/>
          <w:sz w:val="28"/>
        </w:rPr>
        <w:t>*******</w:t>
      </w:r>
      <w:r>
        <w:rPr>
          <w:color w:val="FF0000"/>
          <w:sz w:val="28"/>
        </w:rPr>
        <w:t>******************* End of Second</w:t>
      </w:r>
      <w:r w:rsidRPr="00B214E7">
        <w:rPr>
          <w:color w:val="FF0000"/>
          <w:sz w:val="28"/>
        </w:rPr>
        <w:t xml:space="preserve"> Change ***********</w:t>
      </w:r>
      <w:r>
        <w:rPr>
          <w:color w:val="FF0000"/>
          <w:sz w:val="28"/>
        </w:rPr>
        <w:t>***</w:t>
      </w:r>
      <w:r w:rsidRPr="00B214E7">
        <w:rPr>
          <w:color w:val="FF0000"/>
          <w:sz w:val="28"/>
        </w:rPr>
        <w:t>********************</w:t>
      </w:r>
      <w:r>
        <w:rPr>
          <w:color w:val="FF0000"/>
          <w:sz w:val="28"/>
        </w:rPr>
        <w:br/>
      </w:r>
      <w:r>
        <w:rPr>
          <w:color w:val="FF0000"/>
          <w:sz w:val="28"/>
        </w:rPr>
        <w:br/>
      </w:r>
      <w:r w:rsidRPr="00B214E7">
        <w:rPr>
          <w:color w:val="FF0000"/>
          <w:sz w:val="28"/>
        </w:rPr>
        <w:t>*</w:t>
      </w:r>
      <w:r>
        <w:rPr>
          <w:color w:val="FF0000"/>
          <w:sz w:val="28"/>
        </w:rPr>
        <w:t>************************* Third</w:t>
      </w:r>
      <w:r w:rsidRPr="00B214E7">
        <w:rPr>
          <w:color w:val="FF0000"/>
          <w:sz w:val="28"/>
        </w:rPr>
        <w:t xml:space="preserve"> Chan</w:t>
      </w:r>
      <w:r>
        <w:rPr>
          <w:color w:val="FF0000"/>
          <w:sz w:val="28"/>
        </w:rPr>
        <w:t>ge ***********</w:t>
      </w:r>
      <w:r w:rsidRPr="00B214E7">
        <w:rPr>
          <w:color w:val="FF0000"/>
          <w:sz w:val="28"/>
        </w:rPr>
        <w:t>**************************</w:t>
      </w:r>
      <w:r>
        <w:rPr>
          <w:color w:val="FF0000"/>
          <w:sz w:val="28"/>
        </w:rPr>
        <w:t>*</w:t>
      </w:r>
    </w:p>
    <w:p w:rsidR="000625F9" w:rsidRPr="00D05729" w:rsidRDefault="000625F9" w:rsidP="000625F9">
      <w:pPr>
        <w:pStyle w:val="Heading8"/>
      </w:pPr>
      <w:bookmarkStart w:id="13" w:name="_Toc430282117"/>
      <w:r w:rsidRPr="00D05729">
        <w:t>Annex B (normative): Release 8 and 9 AS feature handling</w:t>
      </w:r>
      <w:bookmarkEnd w:id="13"/>
    </w:p>
    <w:p w:rsidR="000625F9" w:rsidRPr="00D05729" w:rsidRDefault="000625F9" w:rsidP="000625F9">
      <w:pPr>
        <w:pStyle w:val="Heading2"/>
      </w:pPr>
      <w:bookmarkStart w:id="14" w:name="_Toc430282118"/>
      <w:r w:rsidRPr="00D05729">
        <w:t>B.1</w:t>
      </w:r>
      <w:r w:rsidRPr="00D05729">
        <w:tab/>
        <w:t>Feature group indicators</w:t>
      </w:r>
      <w:bookmarkEnd w:id="14"/>
    </w:p>
    <w:p w:rsidR="000625F9" w:rsidRPr="00D05729" w:rsidRDefault="000625F9" w:rsidP="000625F9">
      <w:r w:rsidRPr="00D05729">
        <w:t xml:space="preserve">This annex contains the definitions of the bits in </w:t>
      </w:r>
      <w:proofErr w:type="gramStart"/>
      <w:r w:rsidRPr="00D05729">
        <w:t>fields</w:t>
      </w:r>
      <w:proofErr w:type="gramEnd"/>
      <w:r w:rsidRPr="00D05729">
        <w:t xml:space="preserve"> </w:t>
      </w:r>
      <w:proofErr w:type="spellStart"/>
      <w:r w:rsidRPr="00D05729">
        <w:rPr>
          <w:i/>
        </w:rPr>
        <w:t>featureGroupIndicators</w:t>
      </w:r>
      <w:proofErr w:type="spellEnd"/>
      <w:r w:rsidRPr="00D05729">
        <w:t xml:space="preserve"> (in Table B.1-1) and</w:t>
      </w:r>
      <w:r w:rsidRPr="00D05729">
        <w:rPr>
          <w:i/>
        </w:rPr>
        <w:t xml:space="preserve"> featureGroupIndRel9Add</w:t>
      </w:r>
      <w:r w:rsidRPr="00D05729">
        <w:t xml:space="preserve"> (in Table B.1-1a). </w:t>
      </w:r>
    </w:p>
    <w:p w:rsidR="000625F9" w:rsidRPr="00D05729" w:rsidRDefault="000625F9" w:rsidP="000625F9">
      <w:r w:rsidRPr="00D05729">
        <w:t xml:space="preserve">In this release of the protocol, the UE shall include the </w:t>
      </w:r>
      <w:proofErr w:type="gramStart"/>
      <w:r w:rsidRPr="00D05729">
        <w:t>fields</w:t>
      </w:r>
      <w:proofErr w:type="gramEnd"/>
      <w:r w:rsidRPr="00D05729">
        <w:t xml:space="preserve"> </w:t>
      </w:r>
      <w:proofErr w:type="spellStart"/>
      <w:r w:rsidRPr="00D05729">
        <w:rPr>
          <w:i/>
        </w:rPr>
        <w:t>featureGroupIndicators</w:t>
      </w:r>
      <w:proofErr w:type="spellEnd"/>
      <w:r w:rsidRPr="00D05729">
        <w:t xml:space="preserve"> in the IE </w:t>
      </w:r>
      <w:r w:rsidRPr="00D05729">
        <w:rPr>
          <w:i/>
        </w:rPr>
        <w:t xml:space="preserve">UE-EUTRA-Capability </w:t>
      </w:r>
      <w:r w:rsidRPr="00D05729">
        <w:t>and</w:t>
      </w:r>
      <w:r w:rsidRPr="00D05729">
        <w:rPr>
          <w:i/>
        </w:rPr>
        <w:t xml:space="preserve"> featureGroupIndRel9Add </w:t>
      </w:r>
      <w:r w:rsidRPr="00D05729">
        <w:t xml:space="preserve">in the IE </w:t>
      </w:r>
      <w:r w:rsidRPr="00D05729">
        <w:rPr>
          <w:i/>
        </w:rPr>
        <w:t>UE-EUTRA-Capability-v9a0</w:t>
      </w:r>
      <w:r w:rsidRPr="00D05729">
        <w:t xml:space="preserve">. All the functionalities defined within the field </w:t>
      </w:r>
      <w:proofErr w:type="spellStart"/>
      <w:r w:rsidRPr="00D05729">
        <w:rPr>
          <w:i/>
        </w:rPr>
        <w:t>featureGroupIndicators</w:t>
      </w:r>
      <w:proofErr w:type="spellEnd"/>
      <w:r w:rsidRPr="00D05729">
        <w:t xml:space="preserve"> defined in Table B.1-1 or Table B.1-1a </w:t>
      </w:r>
      <w:proofErr w:type="gramStart"/>
      <w:r w:rsidRPr="00D05729">
        <w:t>are</w:t>
      </w:r>
      <w:proofErr w:type="gramEnd"/>
      <w:r w:rsidRPr="00D05729">
        <w:t xml:space="preserve"> mandatory for the UE, if the related capability (frequency band, RAT, SR-VCC or Inter-RAT ANR) is also supported. For a specific indicator, if all functionalities for a feature group listed in Table B.1-1 have been implemented and tested, the UE shall set the indicator as one (1), else (i.e. if any one of the functionalities in a feature group listed in Table B.1-1 or Table B.1-1a, which have not been implemented or tested), the UE shall set the indicator as zero (0).</w:t>
      </w:r>
    </w:p>
    <w:p w:rsidR="000625F9" w:rsidRPr="00D05729" w:rsidRDefault="000625F9" w:rsidP="000625F9">
      <w:r w:rsidRPr="00D05729">
        <w:t>The UE shall set all indicators that correspond to RATs not supported by the UE as zero (0).</w:t>
      </w:r>
    </w:p>
    <w:p w:rsidR="000625F9" w:rsidRPr="00D05729" w:rsidRDefault="000625F9" w:rsidP="000625F9">
      <w:r w:rsidRPr="00D05729">
        <w:t>The UE shall set all indicators, which do not have a definition in Table B.1-1 or Table B.1-1a, as zero (0).</w:t>
      </w:r>
    </w:p>
    <w:p w:rsidR="000625F9" w:rsidRPr="00D05729" w:rsidRDefault="000625F9" w:rsidP="000625F9">
      <w:r w:rsidRPr="00D05729">
        <w:lastRenderedPageBreak/>
        <w:t xml:space="preserve">If the optional </w:t>
      </w:r>
      <w:proofErr w:type="gramStart"/>
      <w:r w:rsidRPr="00D05729">
        <w:t>fields</w:t>
      </w:r>
      <w:proofErr w:type="gramEnd"/>
      <w:r w:rsidRPr="00D05729">
        <w:t xml:space="preserve"> </w:t>
      </w:r>
      <w:proofErr w:type="spellStart"/>
      <w:r w:rsidRPr="00D05729">
        <w:rPr>
          <w:i/>
        </w:rPr>
        <w:t>featureGroupIndicators</w:t>
      </w:r>
      <w:proofErr w:type="spellEnd"/>
      <w:r w:rsidRPr="00D05729">
        <w:t xml:space="preserve"> or</w:t>
      </w:r>
      <w:r w:rsidRPr="00D05729">
        <w:rPr>
          <w:i/>
        </w:rPr>
        <w:t xml:space="preserve"> featureGroupIndRel9Add </w:t>
      </w:r>
      <w:r w:rsidRPr="00D05729">
        <w:t>are not included by a UE of a future release, the network may assume that all features pertaining to the RATs supported by the UE, respectively listed in Table B.1-1 or Table B.1-1a and deployed in the network, have been implemented and tested by the UE.</w:t>
      </w:r>
    </w:p>
    <w:p w:rsidR="000625F9" w:rsidRPr="00D05729" w:rsidRDefault="000625F9" w:rsidP="000625F9">
      <w:r w:rsidRPr="00D05729">
        <w:t>In Table B.1-1, a '</w:t>
      </w:r>
      <w:proofErr w:type="spellStart"/>
      <w:r w:rsidRPr="00D05729">
        <w:t>VoLTE</w:t>
      </w:r>
      <w:proofErr w:type="spellEnd"/>
      <w:r w:rsidRPr="00D05729">
        <w:t xml:space="preserve"> capable UE' corresponds to a UE which is IMS voice capable</w:t>
      </w:r>
      <w:ins w:id="15" w:author="cjvp83" w:date="2015-11-18T11:34:00Z">
        <w:r w:rsidR="00DC5736">
          <w:t xml:space="preserve"> and a </w:t>
        </w:r>
      </w:ins>
      <w:ins w:id="16" w:author="cjvp83" w:date="2015-11-18T11:35:00Z">
        <w:r w:rsidR="00DC5736">
          <w:t>‘MCPTT capable UE’ corresponds to a UE which supports MCPTT voice application</w:t>
        </w:r>
      </w:ins>
      <w:ins w:id="17" w:author="cjvp83" w:date="2015-11-19T12:20:00Z">
        <w:r w:rsidR="00F265E5">
          <w:t xml:space="preserve"> as defined in [</w:t>
        </w:r>
      </w:ins>
      <w:ins w:id="18" w:author="cjvp83" w:date="2015-11-19T12:22:00Z">
        <w:r w:rsidR="00F265E5">
          <w:t>71]</w:t>
        </w:r>
      </w:ins>
      <w:r w:rsidRPr="00D05729">
        <w:t>.</w:t>
      </w:r>
    </w:p>
    <w:p w:rsidR="000625F9" w:rsidRPr="00D05729" w:rsidRDefault="000625F9" w:rsidP="000625F9">
      <w:r w:rsidRPr="00D05729">
        <w:t xml:space="preserve">The indexing in Table </w:t>
      </w:r>
      <w:r w:rsidRPr="00D05729">
        <w:rPr>
          <w:lang w:eastAsia="zh-CN"/>
        </w:rPr>
        <w:t>B</w:t>
      </w:r>
      <w:r w:rsidRPr="00D05729">
        <w:t>.</w:t>
      </w:r>
      <w:r w:rsidRPr="00D05729">
        <w:rPr>
          <w:lang w:eastAsia="zh-CN"/>
        </w:rPr>
        <w:t>1</w:t>
      </w:r>
      <w:r w:rsidRPr="00D05729">
        <w:t xml:space="preserve">-1a starts from index </w:t>
      </w:r>
      <w:r w:rsidRPr="00D05729">
        <w:rPr>
          <w:lang w:eastAsia="zh-CN"/>
        </w:rPr>
        <w:t>33</w:t>
      </w:r>
      <w:r w:rsidRPr="00D05729">
        <w:t xml:space="preserve">, which is the leftmost bit in the field </w:t>
      </w:r>
      <w:r w:rsidRPr="00D05729">
        <w:rPr>
          <w:i/>
        </w:rPr>
        <w:t>featureGroupIndRel9Add</w:t>
      </w:r>
      <w:r w:rsidRPr="00D05729">
        <w:t>.</w:t>
      </w:r>
    </w:p>
    <w:p w:rsidR="000625F9" w:rsidRPr="00D05729" w:rsidRDefault="000625F9" w:rsidP="000625F9"/>
    <w:p w:rsidR="000625F9" w:rsidRPr="00D05729" w:rsidRDefault="000625F9" w:rsidP="000625F9">
      <w:pPr>
        <w:pStyle w:val="TH"/>
      </w:pPr>
      <w:r w:rsidRPr="00D05729">
        <w:t>Table B.1-1: Definitions of feature group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4"/>
        <w:gridCol w:w="3519"/>
        <w:gridCol w:w="2043"/>
        <w:gridCol w:w="2311"/>
        <w:gridCol w:w="958"/>
      </w:tblGrid>
      <w:tr w:rsidR="000625F9" w:rsidRPr="00D05729" w:rsidTr="00CF58C6">
        <w:trPr>
          <w:jc w:val="center"/>
        </w:trPr>
        <w:tc>
          <w:tcPr>
            <w:tcW w:w="1024" w:type="dxa"/>
          </w:tcPr>
          <w:p w:rsidR="000625F9" w:rsidRPr="005E1B50" w:rsidRDefault="000625F9" w:rsidP="00CF58C6">
            <w:pPr>
              <w:pStyle w:val="TAH"/>
              <w:rPr>
                <w:lang w:eastAsia="en-GB"/>
              </w:rPr>
            </w:pPr>
            <w:r w:rsidRPr="005E1B50">
              <w:rPr>
                <w:lang w:eastAsia="en-GB"/>
              </w:rPr>
              <w:t xml:space="preserve">Index of indicator </w:t>
            </w:r>
            <w:r w:rsidRPr="005E1B50">
              <w:rPr>
                <w:b w:val="0"/>
                <w:lang w:eastAsia="en-GB"/>
              </w:rPr>
              <w:t>(bit number)</w:t>
            </w:r>
          </w:p>
        </w:tc>
        <w:tc>
          <w:tcPr>
            <w:tcW w:w="3519" w:type="dxa"/>
          </w:tcPr>
          <w:p w:rsidR="000625F9" w:rsidRPr="005E1B50" w:rsidRDefault="000625F9" w:rsidP="00CF58C6">
            <w:pPr>
              <w:pStyle w:val="TAH"/>
              <w:rPr>
                <w:lang w:eastAsia="en-GB"/>
              </w:rPr>
            </w:pPr>
            <w:r w:rsidRPr="005E1B50">
              <w:rPr>
                <w:lang w:eastAsia="en-GB"/>
              </w:rPr>
              <w:t>Definition</w:t>
            </w:r>
          </w:p>
          <w:p w:rsidR="000625F9" w:rsidRPr="005E1B50" w:rsidRDefault="000625F9" w:rsidP="00CF58C6">
            <w:pPr>
              <w:pStyle w:val="TAH"/>
              <w:rPr>
                <w:b w:val="0"/>
                <w:lang w:eastAsia="en-GB"/>
              </w:rPr>
            </w:pPr>
            <w:r w:rsidRPr="005E1B50">
              <w:rPr>
                <w:b w:val="0"/>
                <w:lang w:eastAsia="en-GB"/>
              </w:rPr>
              <w:t>(description of the supported functionality, if indicator set to one)</w:t>
            </w:r>
          </w:p>
        </w:tc>
        <w:tc>
          <w:tcPr>
            <w:tcW w:w="2043" w:type="dxa"/>
          </w:tcPr>
          <w:p w:rsidR="000625F9" w:rsidRPr="005E1B50" w:rsidRDefault="000625F9" w:rsidP="00CF58C6">
            <w:pPr>
              <w:pStyle w:val="TAH"/>
              <w:rPr>
                <w:lang w:eastAsia="en-GB"/>
              </w:rPr>
            </w:pPr>
            <w:r w:rsidRPr="005E1B50">
              <w:rPr>
                <w:lang w:eastAsia="en-GB"/>
              </w:rPr>
              <w:t>Notes</w:t>
            </w:r>
          </w:p>
        </w:tc>
        <w:tc>
          <w:tcPr>
            <w:tcW w:w="2311" w:type="dxa"/>
          </w:tcPr>
          <w:p w:rsidR="000625F9" w:rsidRPr="005E1B50" w:rsidRDefault="000625F9" w:rsidP="00CF58C6">
            <w:pPr>
              <w:pStyle w:val="TAH"/>
              <w:rPr>
                <w:lang w:eastAsia="en-GB"/>
              </w:rPr>
            </w:pPr>
            <w:r w:rsidRPr="005E1B50">
              <w:rPr>
                <w:lang w:eastAsia="en-GB"/>
              </w:rPr>
              <w:t>If indicated "Yes" the feature shall be implemented and successfully tested for this version of the specification</w:t>
            </w:r>
          </w:p>
        </w:tc>
        <w:tc>
          <w:tcPr>
            <w:tcW w:w="958" w:type="dxa"/>
          </w:tcPr>
          <w:p w:rsidR="000625F9" w:rsidRPr="005E1B50" w:rsidRDefault="000625F9" w:rsidP="00CF58C6">
            <w:pPr>
              <w:pStyle w:val="TAH"/>
              <w:rPr>
                <w:lang w:eastAsia="en-GB"/>
              </w:rPr>
            </w:pPr>
            <w:r w:rsidRPr="005E1B50">
              <w:rPr>
                <w:i/>
                <w:noProof/>
                <w:lang w:eastAsia="en-GB"/>
              </w:rPr>
              <w:t>FDD/ TDD diff</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 (leftmost bit)</w:t>
            </w:r>
          </w:p>
        </w:tc>
        <w:tc>
          <w:tcPr>
            <w:tcW w:w="3519" w:type="dxa"/>
          </w:tcPr>
          <w:p w:rsidR="000625F9" w:rsidRPr="005E1B50" w:rsidRDefault="000625F9" w:rsidP="00CF58C6">
            <w:pPr>
              <w:pStyle w:val="TAL"/>
              <w:rPr>
                <w:lang w:eastAsia="en-GB"/>
              </w:rPr>
            </w:pPr>
            <w:r w:rsidRPr="005E1B50">
              <w:rPr>
                <w:lang w:eastAsia="en-GB"/>
              </w:rPr>
              <w:t>- Intra-</w:t>
            </w:r>
            <w:proofErr w:type="spellStart"/>
            <w:r w:rsidRPr="005E1B50">
              <w:rPr>
                <w:lang w:eastAsia="en-GB"/>
              </w:rPr>
              <w:t>subframe</w:t>
            </w:r>
            <w:proofErr w:type="spellEnd"/>
            <w:r w:rsidRPr="005E1B50">
              <w:rPr>
                <w:lang w:eastAsia="en-GB"/>
              </w:rPr>
              <w:t xml:space="preserve"> frequency hopping for PUSCH scheduled by UL grant</w:t>
            </w:r>
          </w:p>
          <w:p w:rsidR="000625F9" w:rsidRPr="005E1B50" w:rsidRDefault="000625F9" w:rsidP="00CF58C6">
            <w:pPr>
              <w:pStyle w:val="TAL"/>
              <w:rPr>
                <w:lang w:eastAsia="en-GB"/>
              </w:rPr>
            </w:pPr>
            <w:r w:rsidRPr="005E1B50">
              <w:rPr>
                <w:lang w:eastAsia="en-GB"/>
              </w:rPr>
              <w:t>- DCI format 3a (TPC commands for PUCCH and PUSCH with single bit power adjustments)</w:t>
            </w:r>
          </w:p>
          <w:p w:rsidR="000625F9" w:rsidRPr="005E1B50" w:rsidRDefault="000625F9" w:rsidP="00CF58C6">
            <w:pPr>
              <w:pStyle w:val="TAL"/>
              <w:rPr>
                <w:lang w:eastAsia="en-GB"/>
              </w:rPr>
            </w:pPr>
            <w:r w:rsidRPr="005E1B50">
              <w:rPr>
                <w:lang w:eastAsia="en-GB"/>
              </w:rPr>
              <w:t xml:space="preserve">- </w:t>
            </w:r>
            <w:proofErr w:type="spellStart"/>
            <w:r w:rsidRPr="005E1B50">
              <w:rPr>
                <w:lang w:eastAsia="en-GB"/>
              </w:rPr>
              <w:t>Aperiodic</w:t>
            </w:r>
            <w:proofErr w:type="spellEnd"/>
            <w:r w:rsidRPr="005E1B50">
              <w:rPr>
                <w:lang w:eastAsia="en-GB"/>
              </w:rPr>
              <w:t xml:space="preserve"> CQI/PMI/RI reporting on PUSCH: Mode 2-0 – UE selected </w:t>
            </w:r>
            <w:proofErr w:type="spellStart"/>
            <w:r w:rsidRPr="005E1B50">
              <w:rPr>
                <w:lang w:eastAsia="en-GB"/>
              </w:rPr>
              <w:t>subband</w:t>
            </w:r>
            <w:proofErr w:type="spellEnd"/>
            <w:r w:rsidRPr="005E1B50">
              <w:rPr>
                <w:lang w:eastAsia="en-GB"/>
              </w:rPr>
              <w:t xml:space="preserve"> CQI without PMI</w:t>
            </w:r>
          </w:p>
          <w:p w:rsidR="000625F9" w:rsidRPr="005E1B50" w:rsidRDefault="000625F9" w:rsidP="00CF58C6">
            <w:pPr>
              <w:pStyle w:val="TAL"/>
              <w:rPr>
                <w:lang w:eastAsia="en-GB"/>
              </w:rPr>
            </w:pPr>
            <w:r w:rsidRPr="005E1B50">
              <w:rPr>
                <w:lang w:eastAsia="en-GB"/>
              </w:rPr>
              <w:t xml:space="preserve">- </w:t>
            </w:r>
            <w:proofErr w:type="spellStart"/>
            <w:r w:rsidRPr="005E1B50">
              <w:rPr>
                <w:lang w:eastAsia="en-GB"/>
              </w:rPr>
              <w:t>Aperiodic</w:t>
            </w:r>
            <w:proofErr w:type="spellEnd"/>
            <w:r w:rsidRPr="005E1B50">
              <w:rPr>
                <w:lang w:eastAsia="en-GB"/>
              </w:rPr>
              <w:t xml:space="preserve"> CQI/PMI/RI reporting on PUSCH: Mode 2-2 – UE selected </w:t>
            </w:r>
            <w:proofErr w:type="spellStart"/>
            <w:r w:rsidRPr="005E1B50">
              <w:rPr>
                <w:lang w:eastAsia="en-GB"/>
              </w:rPr>
              <w:t>subband</w:t>
            </w:r>
            <w:proofErr w:type="spellEnd"/>
            <w:r w:rsidRPr="005E1B50">
              <w:rPr>
                <w:lang w:eastAsia="en-GB"/>
              </w:rPr>
              <w:t xml:space="preserve"> CQI with multiple PMI</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2</w:t>
            </w:r>
          </w:p>
        </w:tc>
        <w:tc>
          <w:tcPr>
            <w:tcW w:w="3519" w:type="dxa"/>
          </w:tcPr>
          <w:p w:rsidR="000625F9" w:rsidRPr="005E1B50" w:rsidRDefault="000625F9" w:rsidP="00CF58C6">
            <w:pPr>
              <w:pStyle w:val="TAL"/>
              <w:rPr>
                <w:lang w:eastAsia="en-GB"/>
              </w:rPr>
            </w:pPr>
            <w:r w:rsidRPr="005E1B50">
              <w:rPr>
                <w:lang w:eastAsia="en-GB"/>
              </w:rPr>
              <w:t>- Simultaneous CQI and ACK/NACK on PUCCH, i.e. PUCCH format 2a and 2b</w:t>
            </w:r>
          </w:p>
          <w:p w:rsidR="000625F9" w:rsidRPr="005E1B50" w:rsidRDefault="000625F9" w:rsidP="00CF58C6">
            <w:pPr>
              <w:pStyle w:val="TAL"/>
              <w:rPr>
                <w:lang w:eastAsia="en-GB"/>
              </w:rPr>
            </w:pPr>
            <w:r w:rsidRPr="005E1B50">
              <w:rPr>
                <w:lang w:eastAsia="en-GB"/>
              </w:rPr>
              <w:t>- Absolute TPC command for PUSCH</w:t>
            </w:r>
          </w:p>
          <w:p w:rsidR="000625F9" w:rsidRPr="005E1B50" w:rsidRDefault="000625F9" w:rsidP="00CF58C6">
            <w:pPr>
              <w:pStyle w:val="TAL"/>
              <w:rPr>
                <w:lang w:eastAsia="en-GB"/>
              </w:rPr>
            </w:pPr>
            <w:r w:rsidRPr="005E1B50">
              <w:rPr>
                <w:lang w:eastAsia="en-GB"/>
              </w:rPr>
              <w:t>- Resource allocation type 1 for PDSCH</w:t>
            </w:r>
          </w:p>
          <w:p w:rsidR="000625F9" w:rsidRPr="005E1B50" w:rsidRDefault="000625F9" w:rsidP="00CF58C6">
            <w:pPr>
              <w:pStyle w:val="TAL"/>
              <w:rPr>
                <w:lang w:eastAsia="en-GB"/>
              </w:rPr>
            </w:pPr>
            <w:r w:rsidRPr="005E1B50">
              <w:rPr>
                <w:lang w:eastAsia="en-GB"/>
              </w:rPr>
              <w:t xml:space="preserve">- Periodic CQI/PMI/RI reporting on PUCCH: Mode 2-0 – UE selected </w:t>
            </w:r>
            <w:proofErr w:type="spellStart"/>
            <w:r w:rsidRPr="005E1B50">
              <w:rPr>
                <w:lang w:eastAsia="en-GB"/>
              </w:rPr>
              <w:t>subband</w:t>
            </w:r>
            <w:proofErr w:type="spellEnd"/>
            <w:r w:rsidRPr="005E1B50">
              <w:rPr>
                <w:lang w:eastAsia="en-GB"/>
              </w:rPr>
              <w:t xml:space="preserve"> CQI without PMI</w:t>
            </w:r>
          </w:p>
          <w:p w:rsidR="000625F9" w:rsidRPr="005E1B50" w:rsidRDefault="000625F9" w:rsidP="00CF58C6">
            <w:pPr>
              <w:pStyle w:val="TAL"/>
              <w:rPr>
                <w:lang w:eastAsia="en-GB"/>
              </w:rPr>
            </w:pPr>
            <w:r w:rsidRPr="005E1B50">
              <w:rPr>
                <w:lang w:eastAsia="en-GB"/>
              </w:rPr>
              <w:t xml:space="preserve">- Periodic CQI/PMI/RI reporting on PUCCH: Mode 2-1 – UE selected </w:t>
            </w:r>
            <w:proofErr w:type="spellStart"/>
            <w:r w:rsidRPr="005E1B50">
              <w:rPr>
                <w:lang w:eastAsia="en-GB"/>
              </w:rPr>
              <w:t>subband</w:t>
            </w:r>
            <w:proofErr w:type="spellEnd"/>
            <w:r w:rsidRPr="005E1B50">
              <w:rPr>
                <w:lang w:eastAsia="en-GB"/>
              </w:rPr>
              <w:t xml:space="preserve"> CQI with single PMI</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D05729" w:rsidRDefault="000625F9" w:rsidP="00CF58C6">
            <w:pPr>
              <w:pStyle w:val="TOC6"/>
              <w:rPr>
                <w:rFonts w:ascii="Arial" w:hAnsi="Arial" w:cs="Arial"/>
                <w:sz w:val="18"/>
                <w:szCs w:val="18"/>
              </w:rPr>
            </w:pPr>
            <w:r w:rsidRPr="00D05729">
              <w:rPr>
                <w:rFonts w:ascii="Arial" w:hAnsi="Arial" w:cs="Arial"/>
                <w:sz w:val="18"/>
                <w:szCs w:val="18"/>
              </w:rPr>
              <w:t>3</w:t>
            </w:r>
          </w:p>
        </w:tc>
        <w:tc>
          <w:tcPr>
            <w:tcW w:w="3519" w:type="dxa"/>
          </w:tcPr>
          <w:p w:rsidR="000625F9" w:rsidRPr="00D05729" w:rsidRDefault="000625F9" w:rsidP="00CF58C6">
            <w:pPr>
              <w:pStyle w:val="TOC6"/>
              <w:rPr>
                <w:rFonts w:ascii="Arial" w:hAnsi="Arial" w:cs="Arial"/>
                <w:sz w:val="18"/>
                <w:szCs w:val="18"/>
              </w:rPr>
            </w:pPr>
            <w:r w:rsidRPr="00D05729">
              <w:rPr>
                <w:rFonts w:ascii="Arial" w:hAnsi="Arial" w:cs="Arial"/>
                <w:sz w:val="18"/>
                <w:szCs w:val="18"/>
              </w:rPr>
              <w:t>- 5bit RLC UM SN</w:t>
            </w:r>
          </w:p>
          <w:p w:rsidR="000625F9" w:rsidRPr="00D05729" w:rsidRDefault="000625F9" w:rsidP="00CF58C6">
            <w:pPr>
              <w:pStyle w:val="TOC6"/>
              <w:rPr>
                <w:rFonts w:ascii="Arial" w:hAnsi="Arial" w:cs="Arial"/>
                <w:sz w:val="18"/>
                <w:szCs w:val="18"/>
              </w:rPr>
            </w:pPr>
            <w:r w:rsidRPr="00D05729">
              <w:rPr>
                <w:rFonts w:ascii="Arial" w:hAnsi="Arial" w:cs="Arial"/>
                <w:sz w:val="18"/>
                <w:szCs w:val="18"/>
              </w:rPr>
              <w:t>- 7bit PDCP SN</w:t>
            </w:r>
          </w:p>
        </w:tc>
        <w:tc>
          <w:tcPr>
            <w:tcW w:w="2043" w:type="dxa"/>
          </w:tcPr>
          <w:p w:rsidR="000625F9" w:rsidRPr="00D05729" w:rsidRDefault="000625F9" w:rsidP="00CF58C6">
            <w:pPr>
              <w:pStyle w:val="TOC6"/>
              <w:ind w:left="0" w:right="0" w:firstLine="0"/>
              <w:rPr>
                <w:rFonts w:ascii="Arial" w:hAnsi="Arial" w:cs="Arial"/>
                <w:sz w:val="18"/>
                <w:szCs w:val="18"/>
              </w:rPr>
            </w:pPr>
            <w:r w:rsidRPr="00D05729">
              <w:rPr>
                <w:rFonts w:ascii="Arial" w:hAnsi="Arial" w:cs="Arial"/>
                <w:sz w:val="18"/>
                <w:szCs w:val="18"/>
              </w:rPr>
              <w:t>- can only be set to 1 if the UE has set bit number 7 to 1.</w:t>
            </w:r>
          </w:p>
        </w:tc>
        <w:tc>
          <w:tcPr>
            <w:tcW w:w="2311" w:type="dxa"/>
          </w:tcPr>
          <w:p w:rsidR="000625F9" w:rsidRDefault="000625F9" w:rsidP="00CF58C6">
            <w:pPr>
              <w:pStyle w:val="TOC6"/>
              <w:ind w:left="0" w:right="0" w:firstLine="0"/>
              <w:rPr>
                <w:rFonts w:ascii="Arial" w:hAnsi="Arial" w:cs="Arial"/>
                <w:sz w:val="18"/>
                <w:szCs w:val="18"/>
              </w:rPr>
            </w:pPr>
            <w:r w:rsidRPr="00D05729">
              <w:rPr>
                <w:rFonts w:ascii="Arial" w:hAnsi="Arial" w:cs="Arial"/>
                <w:sz w:val="18"/>
                <w:szCs w:val="18"/>
              </w:rPr>
              <w:t>Yes, if UE supports VoLTE</w:t>
            </w:r>
            <w:ins w:id="19" w:author="cjvp83" w:date="2015-11-20T12:19:00Z">
              <w:r w:rsidR="006B211E">
                <w:rPr>
                  <w:rFonts w:ascii="Arial" w:hAnsi="Arial" w:cs="Arial"/>
                  <w:sz w:val="18"/>
                  <w:szCs w:val="18"/>
                </w:rPr>
                <w:t>,</w:t>
              </w:r>
            </w:ins>
            <w:ins w:id="20" w:author="cjvp83" w:date="2015-11-18T11:24:00Z">
              <w:r w:rsidR="006B211E">
                <w:rPr>
                  <w:rFonts w:ascii="Arial" w:hAnsi="Arial" w:cs="Arial"/>
                  <w:sz w:val="18"/>
                  <w:szCs w:val="18"/>
                </w:rPr>
                <w:t xml:space="preserve"> </w:t>
              </w:r>
              <w:r w:rsidR="002346D0">
                <w:rPr>
                  <w:rFonts w:ascii="Arial" w:hAnsi="Arial" w:cs="Arial"/>
                  <w:sz w:val="18"/>
                  <w:szCs w:val="18"/>
                </w:rPr>
                <w:t>MCPTT</w:t>
              </w:r>
            </w:ins>
            <w:ins w:id="21" w:author="cjvp83" w:date="2015-11-20T12:19:00Z">
              <w:r w:rsidR="006B211E">
                <w:rPr>
                  <w:rFonts w:ascii="Arial" w:hAnsi="Arial" w:cs="Arial"/>
                  <w:sz w:val="18"/>
                  <w:szCs w:val="18"/>
                </w:rPr>
                <w:t>, or both</w:t>
              </w:r>
            </w:ins>
            <w:r>
              <w:rPr>
                <w:rFonts w:ascii="Arial" w:hAnsi="Arial" w:cs="Arial"/>
                <w:sz w:val="18"/>
                <w:szCs w:val="18"/>
              </w:rPr>
              <w:t>.</w:t>
            </w:r>
          </w:p>
          <w:p w:rsidR="000625F9" w:rsidRPr="00D05729" w:rsidRDefault="000625F9" w:rsidP="00CF58C6">
            <w:pPr>
              <w:pStyle w:val="TOC6"/>
              <w:ind w:left="0" w:right="0" w:firstLine="0"/>
              <w:rPr>
                <w:rFonts w:ascii="Arial" w:hAnsi="Arial" w:cs="Arial"/>
                <w:sz w:val="18"/>
                <w:szCs w:val="18"/>
              </w:rPr>
            </w:pPr>
            <w:r>
              <w:rPr>
                <w:rFonts w:ascii="Arial" w:hAnsi="Arial" w:cs="Arial"/>
                <w:sz w:val="18"/>
                <w:szCs w:val="18"/>
              </w:rPr>
              <w:t xml:space="preserve">Yes, if UE supports </w:t>
            </w:r>
            <w:r w:rsidRPr="00D443CB">
              <w:rPr>
                <w:rFonts w:ascii="Arial" w:hAnsi="Arial" w:cs="Arial"/>
                <w:sz w:val="18"/>
                <w:szCs w:val="18"/>
              </w:rPr>
              <w:t>SRVCC to EUTRAN</w:t>
            </w:r>
            <w:r>
              <w:rPr>
                <w:rFonts w:ascii="Arial" w:hAnsi="Arial" w:cs="Arial"/>
                <w:sz w:val="18"/>
                <w:szCs w:val="18"/>
              </w:rPr>
              <w:t xml:space="preserve"> </w:t>
            </w:r>
            <w:r w:rsidRPr="00D443CB">
              <w:rPr>
                <w:rFonts w:ascii="Arial" w:hAnsi="Arial" w:cs="Arial"/>
                <w:sz w:val="18"/>
                <w:szCs w:val="18"/>
              </w:rPr>
              <w:t>from GERAN.</w:t>
            </w:r>
          </w:p>
        </w:tc>
        <w:tc>
          <w:tcPr>
            <w:tcW w:w="958" w:type="dxa"/>
          </w:tcPr>
          <w:p w:rsidR="000625F9" w:rsidRPr="00D05729" w:rsidRDefault="000625F9" w:rsidP="00CF58C6">
            <w:pPr>
              <w:pStyle w:val="TOC6"/>
              <w:jc w:val="center"/>
              <w:rPr>
                <w:rFonts w:ascii="Arial" w:hAnsi="Arial" w:cs="Arial"/>
                <w:sz w:val="18"/>
                <w:szCs w:val="18"/>
              </w:rPr>
            </w:pPr>
            <w:r w:rsidRPr="00D05729">
              <w:rPr>
                <w:rFonts w:ascii="Arial" w:hAnsi="Arial" w:cs="Arial"/>
                <w:sz w:val="18"/>
                <w:szCs w:val="18"/>
              </w:rPr>
              <w:t>No</w:t>
            </w:r>
          </w:p>
        </w:tc>
      </w:tr>
      <w:tr w:rsidR="000625F9" w:rsidRPr="00D05729" w:rsidTr="00CF58C6">
        <w:trPr>
          <w:jc w:val="center"/>
        </w:trPr>
        <w:tc>
          <w:tcPr>
            <w:tcW w:w="1024" w:type="dxa"/>
          </w:tcPr>
          <w:p w:rsidR="000625F9" w:rsidRPr="00D05729" w:rsidRDefault="000625F9" w:rsidP="00CF58C6">
            <w:pPr>
              <w:pStyle w:val="TOC6"/>
              <w:rPr>
                <w:rFonts w:ascii="Arial" w:hAnsi="Arial" w:cs="Arial"/>
                <w:sz w:val="18"/>
                <w:szCs w:val="18"/>
              </w:rPr>
            </w:pPr>
            <w:r w:rsidRPr="00D05729">
              <w:rPr>
                <w:rFonts w:ascii="Arial" w:hAnsi="Arial" w:cs="Arial"/>
                <w:sz w:val="18"/>
                <w:szCs w:val="18"/>
              </w:rPr>
              <w:t>4</w:t>
            </w:r>
          </w:p>
        </w:tc>
        <w:tc>
          <w:tcPr>
            <w:tcW w:w="3519" w:type="dxa"/>
          </w:tcPr>
          <w:p w:rsidR="000625F9" w:rsidRPr="00D05729" w:rsidRDefault="000625F9" w:rsidP="00CF58C6">
            <w:pPr>
              <w:pStyle w:val="TOC6"/>
              <w:rPr>
                <w:rFonts w:ascii="Arial" w:hAnsi="Arial" w:cs="Arial"/>
                <w:sz w:val="18"/>
                <w:szCs w:val="18"/>
              </w:rPr>
            </w:pPr>
            <w:r w:rsidRPr="00D05729">
              <w:rPr>
                <w:rFonts w:ascii="Arial" w:hAnsi="Arial" w:cs="Arial"/>
                <w:sz w:val="18"/>
                <w:szCs w:val="18"/>
              </w:rPr>
              <w:t>- Short DRX cycle</w:t>
            </w:r>
          </w:p>
        </w:tc>
        <w:tc>
          <w:tcPr>
            <w:tcW w:w="2043" w:type="dxa"/>
          </w:tcPr>
          <w:p w:rsidR="000625F9" w:rsidRPr="00D05729" w:rsidRDefault="000625F9" w:rsidP="00CF58C6">
            <w:pPr>
              <w:pStyle w:val="TOC6"/>
              <w:ind w:left="0" w:right="0" w:firstLine="0"/>
              <w:rPr>
                <w:rFonts w:ascii="Arial" w:hAnsi="Arial" w:cs="Arial"/>
                <w:sz w:val="18"/>
                <w:szCs w:val="18"/>
              </w:rPr>
            </w:pPr>
            <w:r w:rsidRPr="00D05729">
              <w:rPr>
                <w:rFonts w:ascii="Arial" w:hAnsi="Arial" w:cs="Arial"/>
                <w:sz w:val="18"/>
                <w:szCs w:val="18"/>
              </w:rPr>
              <w:t>- can only be set to 1 if the UE has set bit number 5 to 1.</w:t>
            </w:r>
          </w:p>
        </w:tc>
        <w:tc>
          <w:tcPr>
            <w:tcW w:w="2311" w:type="dxa"/>
          </w:tcPr>
          <w:p w:rsidR="000625F9" w:rsidRPr="00D05729" w:rsidRDefault="000625F9" w:rsidP="00CF58C6">
            <w:pPr>
              <w:pStyle w:val="TOC6"/>
              <w:ind w:left="0" w:right="0" w:firstLine="0"/>
              <w:rPr>
                <w:rFonts w:ascii="Arial" w:hAnsi="Arial" w:cs="Arial"/>
                <w:sz w:val="18"/>
                <w:szCs w:val="18"/>
              </w:rPr>
            </w:pPr>
          </w:p>
        </w:tc>
        <w:tc>
          <w:tcPr>
            <w:tcW w:w="958" w:type="dxa"/>
          </w:tcPr>
          <w:p w:rsidR="000625F9" w:rsidRPr="00D05729" w:rsidRDefault="000625F9" w:rsidP="00CF58C6">
            <w:pPr>
              <w:pStyle w:val="TOC6"/>
              <w:jc w:val="center"/>
              <w:rPr>
                <w:rFonts w:ascii="Arial" w:hAnsi="Arial" w:cs="Arial"/>
                <w:sz w:val="18"/>
                <w:szCs w:val="18"/>
              </w:rPr>
            </w:pPr>
            <w:r w:rsidRPr="00D05729">
              <w:rPr>
                <w:rFonts w:ascii="Arial" w:hAnsi="Arial" w:cs="Arial"/>
                <w:sz w:val="18"/>
                <w:szCs w:val="18"/>
              </w:rPr>
              <w:t>Y</w:t>
            </w:r>
            <w:r w:rsidRPr="00D05729">
              <w:t>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lastRenderedPageBreak/>
              <w:t>5</w:t>
            </w:r>
          </w:p>
        </w:tc>
        <w:tc>
          <w:tcPr>
            <w:tcW w:w="3519" w:type="dxa"/>
          </w:tcPr>
          <w:p w:rsidR="000625F9" w:rsidRPr="005E1B50" w:rsidRDefault="000625F9" w:rsidP="00CF58C6">
            <w:pPr>
              <w:pStyle w:val="TAL"/>
              <w:rPr>
                <w:lang w:eastAsia="en-GB"/>
              </w:rPr>
            </w:pPr>
            <w:r w:rsidRPr="005E1B50">
              <w:rPr>
                <w:lang w:eastAsia="en-GB"/>
              </w:rPr>
              <w:t>- Long DRX cycle</w:t>
            </w:r>
          </w:p>
          <w:p w:rsidR="000625F9" w:rsidRPr="005E1B50" w:rsidRDefault="000625F9" w:rsidP="00CF58C6">
            <w:pPr>
              <w:pStyle w:val="TAL"/>
              <w:rPr>
                <w:lang w:eastAsia="en-GB"/>
              </w:rPr>
            </w:pPr>
            <w:r w:rsidRPr="005E1B50">
              <w:rPr>
                <w:lang w:eastAsia="en-GB"/>
              </w:rPr>
              <w:t>- DRX command MAC control element</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6</w:t>
            </w:r>
          </w:p>
        </w:tc>
        <w:tc>
          <w:tcPr>
            <w:tcW w:w="3519" w:type="dxa"/>
          </w:tcPr>
          <w:p w:rsidR="000625F9" w:rsidRPr="005E1B50" w:rsidRDefault="000625F9" w:rsidP="00CF58C6">
            <w:pPr>
              <w:pStyle w:val="TAL"/>
              <w:rPr>
                <w:lang w:eastAsia="en-GB"/>
              </w:rPr>
            </w:pPr>
            <w:r w:rsidRPr="005E1B50">
              <w:rPr>
                <w:lang w:eastAsia="en-GB"/>
              </w:rPr>
              <w:t>- Prioritised bit rate</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7</w:t>
            </w:r>
          </w:p>
        </w:tc>
        <w:tc>
          <w:tcPr>
            <w:tcW w:w="3519" w:type="dxa"/>
          </w:tcPr>
          <w:p w:rsidR="000625F9" w:rsidRPr="005E1B50" w:rsidRDefault="000625F9" w:rsidP="00CF58C6">
            <w:pPr>
              <w:pStyle w:val="TAL"/>
              <w:rPr>
                <w:lang w:eastAsia="en-GB"/>
              </w:rPr>
            </w:pPr>
            <w:r w:rsidRPr="005E1B50">
              <w:rPr>
                <w:lang w:eastAsia="en-GB"/>
              </w:rPr>
              <w:t>- RLC UM</w:t>
            </w:r>
          </w:p>
        </w:tc>
        <w:tc>
          <w:tcPr>
            <w:tcW w:w="2043" w:type="dxa"/>
          </w:tcPr>
          <w:p w:rsidR="000625F9" w:rsidRPr="005E1B50" w:rsidRDefault="000625F9" w:rsidP="00F01A6B">
            <w:pPr>
              <w:pStyle w:val="TAL"/>
              <w:rPr>
                <w:lang w:eastAsia="en-GB"/>
              </w:rPr>
            </w:pPr>
            <w:r w:rsidRPr="005E1B50">
              <w:rPr>
                <w:lang w:eastAsia="en-GB"/>
              </w:rPr>
              <w:t xml:space="preserve">- can only be set to 0 if the UE does not support </w:t>
            </w:r>
            <w:ins w:id="22" w:author="cjvp83" w:date="2015-11-18T11:23:00Z">
              <w:r w:rsidR="002346D0">
                <w:rPr>
                  <w:lang w:eastAsia="en-GB"/>
                </w:rPr>
                <w:t xml:space="preserve">either </w:t>
              </w:r>
            </w:ins>
            <w:proofErr w:type="spellStart"/>
            <w:r w:rsidRPr="005E1B50">
              <w:rPr>
                <w:lang w:eastAsia="en-GB"/>
              </w:rPr>
              <w:t>VoLTE</w:t>
            </w:r>
            <w:proofErr w:type="spellEnd"/>
            <w:ins w:id="23" w:author="cjvp83" w:date="2015-11-18T11:23:00Z">
              <w:r w:rsidR="002346D0">
                <w:rPr>
                  <w:lang w:eastAsia="en-GB"/>
                </w:rPr>
                <w:t xml:space="preserve"> or MCPTT</w:t>
              </w:r>
            </w:ins>
          </w:p>
        </w:tc>
        <w:tc>
          <w:tcPr>
            <w:tcW w:w="2311" w:type="dxa"/>
          </w:tcPr>
          <w:p w:rsidR="000625F9" w:rsidRPr="005E1B50" w:rsidRDefault="000625F9" w:rsidP="00CF58C6">
            <w:pPr>
              <w:pStyle w:val="TAL"/>
              <w:rPr>
                <w:lang w:eastAsia="en-GB"/>
              </w:rPr>
            </w:pPr>
            <w:r w:rsidRPr="005E1B50">
              <w:rPr>
                <w:lang w:eastAsia="en-GB"/>
              </w:rPr>
              <w:t xml:space="preserve">Yes, if UE supports </w:t>
            </w:r>
            <w:proofErr w:type="spellStart"/>
            <w:r w:rsidRPr="005E1B50">
              <w:rPr>
                <w:lang w:eastAsia="en-GB"/>
              </w:rPr>
              <w:t>VoLTE</w:t>
            </w:r>
            <w:proofErr w:type="spellEnd"/>
            <w:ins w:id="24" w:author="cjvp83" w:date="2015-11-20T12:20:00Z">
              <w:r w:rsidR="006B211E">
                <w:rPr>
                  <w:lang w:eastAsia="en-GB"/>
                </w:rPr>
                <w:t xml:space="preserve">, </w:t>
              </w:r>
            </w:ins>
            <w:ins w:id="25" w:author="cjvp83" w:date="2015-11-18T11:23:00Z">
              <w:r w:rsidR="002346D0">
                <w:rPr>
                  <w:lang w:eastAsia="en-GB"/>
                </w:rPr>
                <w:t>MCPTT</w:t>
              </w:r>
            </w:ins>
            <w:ins w:id="26" w:author="cjvp83" w:date="2015-11-20T12:20:00Z">
              <w:r w:rsidR="006B211E">
                <w:rPr>
                  <w:lang w:eastAsia="en-GB"/>
                </w:rPr>
                <w:t>, or both</w:t>
              </w:r>
            </w:ins>
            <w:r w:rsidRPr="005E1B50">
              <w:rPr>
                <w:lang w:eastAsia="en-GB"/>
              </w:rPr>
              <w:t>.</w:t>
            </w:r>
          </w:p>
          <w:p w:rsidR="000625F9" w:rsidRPr="005E1B50" w:rsidRDefault="000625F9" w:rsidP="00CF58C6">
            <w:pPr>
              <w:pStyle w:val="TAL"/>
              <w:rPr>
                <w:lang w:eastAsia="en-GB"/>
              </w:rPr>
            </w:pPr>
            <w:r w:rsidRPr="005E1B50">
              <w:rPr>
                <w:lang w:eastAsia="en-GB"/>
              </w:rPr>
              <w:t>Yes, if UE supports SRVCC to EUTRAN from GERAN.</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8</w:t>
            </w:r>
          </w:p>
        </w:tc>
        <w:tc>
          <w:tcPr>
            <w:tcW w:w="3519" w:type="dxa"/>
          </w:tcPr>
          <w:p w:rsidR="000625F9" w:rsidRPr="005E1B50" w:rsidRDefault="000625F9" w:rsidP="00CF58C6">
            <w:pPr>
              <w:pStyle w:val="TAL"/>
              <w:rPr>
                <w:lang w:eastAsia="en-GB"/>
              </w:rPr>
            </w:pPr>
            <w:r w:rsidRPr="005E1B50">
              <w:rPr>
                <w:lang w:eastAsia="en-GB"/>
              </w:rPr>
              <w:t>- EUTRA RRC_CONNECTED to UTRA FDD or UTRA TDD CELL_DCH PS handover, if the UE supports either only UTRAN FDD or only UTRAN TDD</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EUTRA RRC_CONNECTED to UTRA FDD CELL_DCH PS handover, if the UE supports both UTRAN FDD and UTRAN TDD</w:t>
            </w:r>
          </w:p>
        </w:tc>
        <w:tc>
          <w:tcPr>
            <w:tcW w:w="2043" w:type="dxa"/>
          </w:tcPr>
          <w:p w:rsidR="000625F9" w:rsidRPr="005E1B50" w:rsidRDefault="000625F9" w:rsidP="00CF58C6">
            <w:pPr>
              <w:pStyle w:val="TAL"/>
              <w:rPr>
                <w:lang w:eastAsia="en-GB"/>
              </w:rPr>
            </w:pPr>
            <w:r w:rsidRPr="005E1B50">
              <w:rPr>
                <w:lang w:eastAsia="en-GB"/>
              </w:rPr>
              <w:t>- can only be set to 1 if the UE has set bit number 22 to 1</w:t>
            </w:r>
          </w:p>
        </w:tc>
        <w:tc>
          <w:tcPr>
            <w:tcW w:w="2311" w:type="dxa"/>
          </w:tcPr>
          <w:p w:rsidR="000625F9" w:rsidRPr="005E1B50" w:rsidRDefault="000625F9" w:rsidP="00CF58C6">
            <w:pPr>
              <w:pStyle w:val="TAL"/>
              <w:rPr>
                <w:lang w:eastAsia="en-GB"/>
              </w:rPr>
            </w:pPr>
            <w:r w:rsidRPr="005E1B50">
              <w:rPr>
                <w:lang w:eastAsia="en-GB"/>
              </w:rPr>
              <w:t>Yes for FDD, if UE supports UTRA FDD</w:t>
            </w: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9</w:t>
            </w:r>
          </w:p>
        </w:tc>
        <w:tc>
          <w:tcPr>
            <w:tcW w:w="3519" w:type="dxa"/>
          </w:tcPr>
          <w:p w:rsidR="000625F9" w:rsidRPr="005E1B50" w:rsidRDefault="000625F9" w:rsidP="00CF58C6">
            <w:pPr>
              <w:pStyle w:val="TAL"/>
              <w:rPr>
                <w:lang w:eastAsia="en-GB"/>
              </w:rPr>
            </w:pPr>
            <w:r w:rsidRPr="005E1B50">
              <w:rPr>
                <w:lang w:eastAsia="en-GB"/>
              </w:rPr>
              <w:t xml:space="preserve">- EUTRA RRC_CONNECTED to GERAN </w:t>
            </w:r>
            <w:proofErr w:type="spellStart"/>
            <w:r w:rsidRPr="005E1B50">
              <w:rPr>
                <w:lang w:eastAsia="en-GB"/>
              </w:rPr>
              <w:t>GSM_Dedicated</w:t>
            </w:r>
            <w:proofErr w:type="spellEnd"/>
            <w:r w:rsidRPr="005E1B50">
              <w:rPr>
                <w:lang w:eastAsia="en-GB"/>
              </w:rPr>
              <w:t xml:space="preserve"> handover</w:t>
            </w:r>
          </w:p>
        </w:tc>
        <w:tc>
          <w:tcPr>
            <w:tcW w:w="2043" w:type="dxa"/>
          </w:tcPr>
          <w:p w:rsidR="000625F9" w:rsidRPr="005E1B50" w:rsidRDefault="000625F9" w:rsidP="00CF58C6">
            <w:pPr>
              <w:pStyle w:val="TAL"/>
              <w:rPr>
                <w:lang w:eastAsia="en-GB"/>
              </w:rPr>
            </w:pPr>
            <w:r w:rsidRPr="005E1B50">
              <w:rPr>
                <w:lang w:eastAsia="en-GB"/>
              </w:rPr>
              <w:t>- related to SR-VCC</w:t>
            </w:r>
          </w:p>
          <w:p w:rsidR="000625F9" w:rsidRPr="005E1B50" w:rsidRDefault="000625F9" w:rsidP="00CF58C6">
            <w:pPr>
              <w:pStyle w:val="TAL"/>
              <w:rPr>
                <w:lang w:eastAsia="en-GB"/>
              </w:rPr>
            </w:pPr>
            <w:r w:rsidRPr="005E1B50">
              <w:rPr>
                <w:lang w:eastAsia="en-GB"/>
              </w:rPr>
              <w:t>- can only be set to 1 if the UE has set bit number 23 to 1</w:t>
            </w:r>
          </w:p>
        </w:tc>
        <w:tc>
          <w:tcPr>
            <w:tcW w:w="2311" w:type="dxa"/>
          </w:tcPr>
          <w:p w:rsidR="000625F9" w:rsidRPr="005E1B50" w:rsidRDefault="000625F9" w:rsidP="00CF58C6">
            <w:pPr>
              <w:pStyle w:val="TAL"/>
              <w:rPr>
                <w:lang w:eastAsia="en-GB"/>
              </w:rPr>
            </w:pPr>
            <w:r w:rsidRPr="005E1B50">
              <w:rPr>
                <w:lang w:eastAsia="en-GB"/>
              </w:rPr>
              <w:t>Yes, if UE supports SRVCC to EUTRAN from GERAN.</w:t>
            </w: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10</w:t>
            </w:r>
          </w:p>
        </w:tc>
        <w:tc>
          <w:tcPr>
            <w:tcW w:w="3519" w:type="dxa"/>
          </w:tcPr>
          <w:p w:rsidR="000625F9" w:rsidRPr="005E1B50" w:rsidRDefault="000625F9" w:rsidP="00CF58C6">
            <w:pPr>
              <w:pStyle w:val="TAL"/>
              <w:rPr>
                <w:lang w:eastAsia="en-GB"/>
              </w:rPr>
            </w:pPr>
            <w:r w:rsidRPr="005E1B50">
              <w:rPr>
                <w:lang w:eastAsia="en-GB"/>
              </w:rPr>
              <w:t>- EUTRA RRC_CONNECTED to GERAN (Packet_) Idle by Cell Change Order</w:t>
            </w:r>
          </w:p>
          <w:p w:rsidR="000625F9" w:rsidRPr="005E1B50" w:rsidRDefault="000625F9" w:rsidP="00CF58C6">
            <w:pPr>
              <w:pStyle w:val="TAL"/>
              <w:rPr>
                <w:lang w:eastAsia="en-GB"/>
              </w:rPr>
            </w:pPr>
            <w:r w:rsidRPr="005E1B50">
              <w:rPr>
                <w:lang w:eastAsia="en-GB"/>
              </w:rPr>
              <w:t>- EUTRA RRC_CONNECTED to GERAN (Packet_) Idle by Cell Change Order with NACC (Network Assisted Cell Change)</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11</w:t>
            </w:r>
          </w:p>
        </w:tc>
        <w:tc>
          <w:tcPr>
            <w:tcW w:w="3519" w:type="dxa"/>
          </w:tcPr>
          <w:p w:rsidR="000625F9" w:rsidRPr="005E1B50" w:rsidRDefault="000625F9" w:rsidP="00CF58C6">
            <w:pPr>
              <w:pStyle w:val="TAL"/>
              <w:rPr>
                <w:lang w:eastAsia="en-GB"/>
              </w:rPr>
            </w:pPr>
            <w:r w:rsidRPr="005E1B50">
              <w:rPr>
                <w:lang w:eastAsia="en-GB"/>
              </w:rPr>
              <w:t>- EUTRA RRC_CONNECTED to CDMA2000 1x</w:t>
            </w:r>
            <w:smartTag w:uri="urn:schemas-microsoft-com:office:smarttags" w:element="PersonName">
              <w:r w:rsidRPr="005E1B50">
                <w:rPr>
                  <w:lang w:eastAsia="en-GB"/>
                </w:rPr>
                <w:t>RT</w:t>
              </w:r>
            </w:smartTag>
            <w:r w:rsidRPr="005E1B50">
              <w:rPr>
                <w:lang w:eastAsia="en-GB"/>
              </w:rPr>
              <w:t>T CS Active handover</w:t>
            </w:r>
          </w:p>
        </w:tc>
        <w:tc>
          <w:tcPr>
            <w:tcW w:w="2043" w:type="dxa"/>
          </w:tcPr>
          <w:p w:rsidR="000625F9" w:rsidRPr="005E1B50" w:rsidRDefault="000625F9" w:rsidP="00CF58C6">
            <w:pPr>
              <w:pStyle w:val="TAL"/>
              <w:rPr>
                <w:lang w:eastAsia="en-GB"/>
              </w:rPr>
            </w:pPr>
            <w:r w:rsidRPr="005E1B50">
              <w:rPr>
                <w:lang w:eastAsia="en-GB"/>
              </w:rPr>
              <w:t>- related to SR-VCC</w:t>
            </w:r>
          </w:p>
          <w:p w:rsidR="000625F9" w:rsidRPr="005E1B50" w:rsidRDefault="000625F9" w:rsidP="00CF58C6">
            <w:pPr>
              <w:pStyle w:val="TAL"/>
              <w:rPr>
                <w:lang w:eastAsia="en-GB"/>
              </w:rPr>
            </w:pPr>
            <w:r w:rsidRPr="005E1B50">
              <w:rPr>
                <w:lang w:eastAsia="en-GB"/>
              </w:rPr>
              <w:t>- can only be set to 1 if the UE has sets bit number 24 to 1</w:t>
            </w: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12</w:t>
            </w:r>
          </w:p>
        </w:tc>
        <w:tc>
          <w:tcPr>
            <w:tcW w:w="3519" w:type="dxa"/>
          </w:tcPr>
          <w:p w:rsidR="000625F9" w:rsidRPr="005E1B50" w:rsidRDefault="000625F9" w:rsidP="00CF58C6">
            <w:pPr>
              <w:pStyle w:val="TAL"/>
              <w:rPr>
                <w:lang w:eastAsia="en-GB"/>
              </w:rPr>
            </w:pPr>
            <w:r w:rsidRPr="005E1B50">
              <w:rPr>
                <w:lang w:eastAsia="en-GB"/>
              </w:rPr>
              <w:t>- EUTRA RRC_CONNECTED to CDMA2000 HRPD Active handover</w:t>
            </w:r>
          </w:p>
        </w:tc>
        <w:tc>
          <w:tcPr>
            <w:tcW w:w="2043" w:type="dxa"/>
          </w:tcPr>
          <w:p w:rsidR="000625F9" w:rsidRPr="005E1B50" w:rsidRDefault="000625F9" w:rsidP="00CF58C6">
            <w:pPr>
              <w:pStyle w:val="TAL"/>
              <w:rPr>
                <w:lang w:eastAsia="en-GB"/>
              </w:rPr>
            </w:pPr>
            <w:r w:rsidRPr="005E1B50">
              <w:rPr>
                <w:lang w:eastAsia="en-GB"/>
              </w:rPr>
              <w:t>- can only be set to 1 if the UE has set bit number 26 to 1</w:t>
            </w: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13</w:t>
            </w:r>
          </w:p>
        </w:tc>
        <w:tc>
          <w:tcPr>
            <w:tcW w:w="3519" w:type="dxa"/>
          </w:tcPr>
          <w:p w:rsidR="000625F9" w:rsidRPr="005E1B50" w:rsidRDefault="000625F9" w:rsidP="00CF58C6">
            <w:pPr>
              <w:pStyle w:val="TAL"/>
              <w:rPr>
                <w:lang w:eastAsia="en-GB"/>
              </w:rPr>
            </w:pPr>
            <w:r w:rsidRPr="005E1B50">
              <w:rPr>
                <w:lang w:eastAsia="en-GB"/>
              </w:rPr>
              <w:t>- Inter-frequency handover (within FDD or TDD)</w:t>
            </w:r>
          </w:p>
        </w:tc>
        <w:tc>
          <w:tcPr>
            <w:tcW w:w="2043" w:type="dxa"/>
          </w:tcPr>
          <w:p w:rsidR="000625F9" w:rsidRPr="005E1B50" w:rsidRDefault="000625F9" w:rsidP="00CF58C6">
            <w:pPr>
              <w:pStyle w:val="TAL"/>
              <w:rPr>
                <w:lang w:eastAsia="en-GB"/>
              </w:rPr>
            </w:pPr>
            <w:r w:rsidRPr="005E1B50">
              <w:rPr>
                <w:lang w:eastAsia="en-GB"/>
              </w:rPr>
              <w:t>- can only be set to 1 if the UE has set bit number 25 to 1</w:t>
            </w:r>
          </w:p>
        </w:tc>
        <w:tc>
          <w:tcPr>
            <w:tcW w:w="2311" w:type="dxa"/>
          </w:tcPr>
          <w:p w:rsidR="000625F9" w:rsidRPr="005E1B50" w:rsidRDefault="000625F9" w:rsidP="00CF58C6">
            <w:pPr>
              <w:pStyle w:val="TAL"/>
              <w:rPr>
                <w:lang w:eastAsia="en-GB"/>
              </w:rPr>
            </w:pPr>
            <w:r w:rsidRPr="005E1B50">
              <w:rPr>
                <w:lang w:eastAsia="en-GB"/>
              </w:rPr>
              <w:t>Yes, unless UE only supports band 13</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14</w:t>
            </w:r>
          </w:p>
        </w:tc>
        <w:tc>
          <w:tcPr>
            <w:tcW w:w="3519" w:type="dxa"/>
          </w:tcPr>
          <w:p w:rsidR="000625F9" w:rsidRPr="005E1B50" w:rsidRDefault="000625F9" w:rsidP="00CF58C6">
            <w:pPr>
              <w:pStyle w:val="TAL"/>
              <w:rPr>
                <w:lang w:eastAsia="en-GB"/>
              </w:rPr>
            </w:pPr>
            <w:r w:rsidRPr="005E1B50">
              <w:rPr>
                <w:lang w:eastAsia="en-GB"/>
              </w:rPr>
              <w:t>- Measurement reporting event: Event A4 – Neighbour &gt; threshold</w:t>
            </w:r>
          </w:p>
          <w:p w:rsidR="000625F9" w:rsidRPr="005E1B50" w:rsidRDefault="000625F9" w:rsidP="00CF58C6">
            <w:pPr>
              <w:pStyle w:val="TAL"/>
              <w:rPr>
                <w:lang w:eastAsia="en-GB"/>
              </w:rPr>
            </w:pPr>
            <w:r w:rsidRPr="005E1B50">
              <w:rPr>
                <w:lang w:eastAsia="en-GB"/>
              </w:rPr>
              <w:t>- Measurement reporting event: Event A5 – Serving &lt; threshold1 &amp; Neighbour &gt; threshold2</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15</w:t>
            </w:r>
          </w:p>
        </w:tc>
        <w:tc>
          <w:tcPr>
            <w:tcW w:w="3519" w:type="dxa"/>
          </w:tcPr>
          <w:p w:rsidR="000625F9" w:rsidRPr="005E1B50" w:rsidRDefault="000625F9" w:rsidP="00CF58C6">
            <w:pPr>
              <w:pStyle w:val="TAL"/>
              <w:rPr>
                <w:lang w:eastAsia="en-GB"/>
              </w:rPr>
            </w:pPr>
            <w:r w:rsidRPr="005E1B50">
              <w:rPr>
                <w:lang w:eastAsia="en-GB"/>
              </w:rPr>
              <w:t>- Measurement reporting event: Event B1 – Neighbour &gt; threshold for UTRAN FDD or UTRAN TDD, if the UE supports either only UTRAN FDD or only UTRAN TDD and has set bit number 22 to 1</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Measurement reporting event: Event B1 – Neighbour &gt; threshold for UTRAN FDD or UTRAN TDD, if the UE supports both UTRAN FDD and UTRAN TDD and has set bit number 22 or 39 to 1, respectively</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Measurement reporting event: Event B1 – Neighbour &gt; threshold for GERAN, 1xRTT or HRPD, if the UE has set bit number 23, 24 or 26 to 1, respectively</w:t>
            </w:r>
          </w:p>
        </w:tc>
        <w:tc>
          <w:tcPr>
            <w:tcW w:w="2043" w:type="dxa"/>
          </w:tcPr>
          <w:p w:rsidR="000625F9" w:rsidRPr="005E1B50" w:rsidRDefault="000625F9" w:rsidP="00CF58C6">
            <w:pPr>
              <w:pStyle w:val="TAL"/>
              <w:rPr>
                <w:lang w:eastAsia="en-GB"/>
              </w:rPr>
            </w:pPr>
            <w:r w:rsidRPr="005E1B50">
              <w:rPr>
                <w:lang w:eastAsia="en-GB"/>
              </w:rPr>
              <w:t>- can only be set to 1 if the UE has set at least one of the bit number 22, 23, 24, 26 or 39 to 1.</w:t>
            </w:r>
          </w:p>
          <w:p w:rsidR="000625F9" w:rsidRPr="005E1B50" w:rsidRDefault="000625F9" w:rsidP="00CF58C6">
            <w:pPr>
              <w:pStyle w:val="TAL"/>
              <w:rPr>
                <w:lang w:eastAsia="en-GB"/>
              </w:rPr>
            </w:pPr>
            <w:r w:rsidRPr="005E1B50">
              <w:rPr>
                <w:lang w:eastAsia="en-GB"/>
              </w:rPr>
              <w:t>- even if the UE sets bits 41, it shall still set bit 15 to 1 if measurement reporting event B1 is tested for all RATs supported by UE</w:t>
            </w:r>
          </w:p>
        </w:tc>
        <w:tc>
          <w:tcPr>
            <w:tcW w:w="2311" w:type="dxa"/>
          </w:tcPr>
          <w:p w:rsidR="000625F9" w:rsidRPr="005E1B50" w:rsidRDefault="000625F9" w:rsidP="00CF58C6">
            <w:pPr>
              <w:pStyle w:val="TAL"/>
              <w:rPr>
                <w:lang w:eastAsia="en-GB"/>
              </w:rPr>
            </w:pPr>
            <w:r w:rsidRPr="005E1B50">
              <w:rPr>
                <w:lang w:eastAsia="en-GB"/>
              </w:rPr>
              <w:t>Yes for FDD, if UE supports only UTRAN FDD and does not support UTRAN TDD or GERAN or 1xRTT or HRPD</w:t>
            </w: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16</w:t>
            </w:r>
          </w:p>
        </w:tc>
        <w:tc>
          <w:tcPr>
            <w:tcW w:w="3519" w:type="dxa"/>
          </w:tcPr>
          <w:p w:rsidR="000625F9" w:rsidRPr="005E1B50" w:rsidRDefault="000625F9" w:rsidP="00CF58C6">
            <w:pPr>
              <w:pStyle w:val="TAL"/>
              <w:rPr>
                <w:lang w:eastAsia="en-GB"/>
              </w:rPr>
            </w:pPr>
            <w:r w:rsidRPr="005E1B50">
              <w:rPr>
                <w:lang w:eastAsia="en-GB"/>
              </w:rPr>
              <w:t xml:space="preserve">- Intra-frequency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w:t>
            </w:r>
            <w:proofErr w:type="spellEnd"/>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xml:space="preserve">- Inter-frequency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w:t>
            </w:r>
            <w:proofErr w:type="spellEnd"/>
            <w:r w:rsidRPr="005E1B50">
              <w:rPr>
                <w:lang w:eastAsia="en-GB"/>
              </w:rPr>
              <w:t>, if the UE has set bit number 25 to 1</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lastRenderedPageBreak/>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w:t>
            </w:r>
            <w:proofErr w:type="spellEnd"/>
            <w:r w:rsidRPr="005E1B50">
              <w:rPr>
                <w:lang w:eastAsia="en-GB"/>
              </w:rPr>
              <w:t xml:space="preserve"> for UTRAN FDD or UTRAN TDD, if the UE supports either only UTRAN FDD or only UTRAN TDD and has set bit number 22 to 1</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w:t>
            </w:r>
            <w:proofErr w:type="spellEnd"/>
            <w:r w:rsidRPr="005E1B50">
              <w:rPr>
                <w:lang w:eastAsia="en-GB"/>
              </w:rPr>
              <w:t xml:space="preserve"> for UTRAN FDD or UTRAN TDD, if the UE supports both UTRAN FDD and UTRAN TDD and has set bit number 22 or 39 to 1, respectively</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w:t>
            </w:r>
            <w:proofErr w:type="spellEnd"/>
            <w:r w:rsidRPr="005E1B50">
              <w:rPr>
                <w:lang w:eastAsia="en-GB"/>
              </w:rPr>
              <w:t xml:space="preserve"> for GERAN, 1xRTT or HRPD, if the UE has set bit number 23, 24 or 26 to 1, respectively.</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xml:space="preserve">NOTE: Event triggered periodical reporting (i.e., with </w:t>
            </w:r>
            <w:proofErr w:type="spellStart"/>
            <w:r w:rsidRPr="005E1B50">
              <w:rPr>
                <w:i/>
                <w:lang w:eastAsia="en-GB"/>
              </w:rPr>
              <w:t>triggerType</w:t>
            </w:r>
            <w:proofErr w:type="spellEnd"/>
            <w:r w:rsidRPr="005E1B50">
              <w:rPr>
                <w:lang w:eastAsia="en-GB"/>
              </w:rPr>
              <w:t xml:space="preserve"> set to </w:t>
            </w:r>
            <w:r w:rsidRPr="005E1B50">
              <w:rPr>
                <w:i/>
                <w:iCs/>
                <w:lang w:eastAsia="en-GB"/>
              </w:rPr>
              <w:t>event</w:t>
            </w:r>
            <w:r w:rsidRPr="005E1B50">
              <w:rPr>
                <w:lang w:eastAsia="en-GB"/>
              </w:rPr>
              <w:t xml:space="preserve"> and with </w:t>
            </w:r>
            <w:proofErr w:type="spellStart"/>
            <w:r w:rsidRPr="005E1B50">
              <w:rPr>
                <w:i/>
                <w:lang w:eastAsia="en-GB"/>
              </w:rPr>
              <w:t>reportAmount</w:t>
            </w:r>
            <w:proofErr w:type="spellEnd"/>
            <w:r w:rsidRPr="005E1B50">
              <w:rPr>
                <w:lang w:eastAsia="en-GB"/>
              </w:rPr>
              <w:t xml:space="preserve"> &gt; 1) is a mandatory functionality of event triggered reporting and therefore not the subject of this bit.</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lastRenderedPageBreak/>
              <w:t>17</w:t>
            </w:r>
          </w:p>
        </w:tc>
        <w:tc>
          <w:tcPr>
            <w:tcW w:w="3519" w:type="dxa"/>
          </w:tcPr>
          <w:p w:rsidR="000625F9" w:rsidRPr="005E1B50" w:rsidRDefault="000625F9" w:rsidP="00CF58C6">
            <w:pPr>
              <w:pStyle w:val="TAL"/>
              <w:rPr>
                <w:lang w:eastAsia="en-GB"/>
              </w:rPr>
            </w:pPr>
            <w:r w:rsidRPr="005E1B50">
              <w:rPr>
                <w:lang w:eastAsia="en-GB"/>
              </w:rPr>
              <w:t>Intra-frequency ANR features including:</w:t>
            </w:r>
          </w:p>
          <w:p w:rsidR="000625F9" w:rsidRPr="005E1B50" w:rsidRDefault="000625F9" w:rsidP="00CF58C6">
            <w:pPr>
              <w:pStyle w:val="TAL"/>
              <w:rPr>
                <w:lang w:eastAsia="en-GB"/>
              </w:rPr>
            </w:pPr>
            <w:r w:rsidRPr="005E1B50">
              <w:rPr>
                <w:lang w:eastAsia="en-GB"/>
              </w:rPr>
              <w:t xml:space="preserve">- Intra-frequency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w:t>
            </w:r>
            <w:proofErr w:type="spellEnd"/>
          </w:p>
          <w:p w:rsidR="000625F9" w:rsidRPr="005E1B50" w:rsidRDefault="000625F9" w:rsidP="00CF58C6">
            <w:pPr>
              <w:pStyle w:val="TAL"/>
              <w:rPr>
                <w:lang w:eastAsia="en-GB"/>
              </w:rPr>
            </w:pPr>
            <w:r w:rsidRPr="005E1B50">
              <w:rPr>
                <w:lang w:eastAsia="en-GB"/>
              </w:rPr>
              <w:t xml:space="preserve">- Intra-frequency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reportCGI</w:t>
            </w:r>
            <w:proofErr w:type="spellEnd"/>
          </w:p>
        </w:tc>
        <w:tc>
          <w:tcPr>
            <w:tcW w:w="2043" w:type="dxa"/>
          </w:tcPr>
          <w:p w:rsidR="000625F9" w:rsidRPr="005E1B50" w:rsidRDefault="000625F9" w:rsidP="00CF58C6">
            <w:pPr>
              <w:pStyle w:val="TAL"/>
              <w:rPr>
                <w:lang w:eastAsia="en-GB"/>
              </w:rPr>
            </w:pPr>
            <w:r w:rsidRPr="005E1B50">
              <w:rPr>
                <w:lang w:eastAsia="en-GB"/>
              </w:rPr>
              <w:t>- can only be set to 1 if the UE has set bit number 5 to 1.</w:t>
            </w:r>
          </w:p>
        </w:tc>
        <w:tc>
          <w:tcPr>
            <w:tcW w:w="2311" w:type="dxa"/>
          </w:tcPr>
          <w:p w:rsidR="000625F9" w:rsidRPr="005E1B50" w:rsidRDefault="000625F9" w:rsidP="00CF58C6">
            <w:pPr>
              <w:pStyle w:val="TAL"/>
              <w:rPr>
                <w:lang w:eastAsia="en-GB"/>
              </w:rPr>
            </w:pPr>
            <w:r w:rsidRPr="005E1B50">
              <w:rPr>
                <w:lang w:eastAsia="en-GB"/>
              </w:rPr>
              <w:t>Yes</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18</w:t>
            </w:r>
          </w:p>
        </w:tc>
        <w:tc>
          <w:tcPr>
            <w:tcW w:w="3519" w:type="dxa"/>
          </w:tcPr>
          <w:p w:rsidR="000625F9" w:rsidRPr="005E1B50" w:rsidRDefault="000625F9" w:rsidP="00CF58C6">
            <w:pPr>
              <w:pStyle w:val="TAL"/>
              <w:rPr>
                <w:lang w:eastAsia="en-GB"/>
              </w:rPr>
            </w:pPr>
            <w:r w:rsidRPr="005E1B50">
              <w:rPr>
                <w:lang w:eastAsia="en-GB"/>
              </w:rPr>
              <w:t>Inter-frequency ANR features including:</w:t>
            </w:r>
          </w:p>
          <w:p w:rsidR="000625F9" w:rsidRPr="005E1B50" w:rsidRDefault="000625F9" w:rsidP="00CF58C6">
            <w:pPr>
              <w:pStyle w:val="TAL"/>
              <w:rPr>
                <w:lang w:eastAsia="en-GB"/>
              </w:rPr>
            </w:pPr>
            <w:r w:rsidRPr="005E1B50">
              <w:rPr>
                <w:lang w:eastAsia="en-GB"/>
              </w:rPr>
              <w:t xml:space="preserve">- Inter-frequency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w:t>
            </w:r>
            <w:proofErr w:type="spellEnd"/>
          </w:p>
          <w:p w:rsidR="000625F9" w:rsidRPr="005E1B50" w:rsidRDefault="000625F9" w:rsidP="00CF58C6">
            <w:pPr>
              <w:pStyle w:val="TAL"/>
              <w:rPr>
                <w:lang w:eastAsia="en-GB"/>
              </w:rPr>
            </w:pPr>
            <w:r w:rsidRPr="005E1B50">
              <w:rPr>
                <w:lang w:eastAsia="en-GB"/>
              </w:rPr>
              <w:t xml:space="preserve">- Inter-frequency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reportCGI</w:t>
            </w:r>
            <w:proofErr w:type="spellEnd"/>
          </w:p>
        </w:tc>
        <w:tc>
          <w:tcPr>
            <w:tcW w:w="2043" w:type="dxa"/>
          </w:tcPr>
          <w:p w:rsidR="000625F9" w:rsidRPr="005E1B50" w:rsidRDefault="000625F9" w:rsidP="00CF58C6">
            <w:pPr>
              <w:pStyle w:val="TAL"/>
              <w:rPr>
                <w:lang w:eastAsia="en-GB"/>
              </w:rPr>
            </w:pPr>
            <w:r w:rsidRPr="005E1B50">
              <w:rPr>
                <w:lang w:eastAsia="en-GB"/>
              </w:rPr>
              <w:t>- can only be set to 1 if the UE has set bit number 5 and bit number 25 to 1.</w:t>
            </w:r>
          </w:p>
        </w:tc>
        <w:tc>
          <w:tcPr>
            <w:tcW w:w="2311" w:type="dxa"/>
          </w:tcPr>
          <w:p w:rsidR="000625F9" w:rsidRPr="005E1B50" w:rsidRDefault="000625F9" w:rsidP="00CF58C6">
            <w:pPr>
              <w:pStyle w:val="TAL"/>
              <w:rPr>
                <w:lang w:eastAsia="en-GB"/>
              </w:rPr>
            </w:pPr>
            <w:r w:rsidRPr="005E1B50">
              <w:rPr>
                <w:lang w:eastAsia="en-GB"/>
              </w:rPr>
              <w:t>Yes, unless UE only supports band 13</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19</w:t>
            </w:r>
          </w:p>
        </w:tc>
        <w:tc>
          <w:tcPr>
            <w:tcW w:w="3519" w:type="dxa"/>
          </w:tcPr>
          <w:p w:rsidR="000625F9" w:rsidRPr="005E1B50" w:rsidRDefault="000625F9" w:rsidP="00CF58C6">
            <w:pPr>
              <w:pStyle w:val="TAL"/>
              <w:rPr>
                <w:lang w:eastAsia="en-GB"/>
              </w:rPr>
            </w:pPr>
            <w:r w:rsidRPr="005E1B50">
              <w:rPr>
                <w:lang w:eastAsia="en-GB"/>
              </w:rPr>
              <w:t>Inter-RAT ANR features including:</w:t>
            </w:r>
          </w:p>
          <w:p w:rsidR="000625F9" w:rsidRPr="005E1B50" w:rsidRDefault="000625F9" w:rsidP="00CF58C6">
            <w:pPr>
              <w:pStyle w:val="TAL"/>
              <w:rPr>
                <w:lang w:eastAsia="en-GB"/>
              </w:rPr>
            </w:pPr>
            <w:r w:rsidRPr="005E1B50">
              <w:rPr>
                <w:lang w:eastAsia="en-GB"/>
              </w:rPr>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w:t>
            </w:r>
            <w:proofErr w:type="spellEnd"/>
            <w:r w:rsidRPr="005E1B50">
              <w:rPr>
                <w:lang w:eastAsia="en-GB"/>
              </w:rPr>
              <w:t xml:space="preserve"> for GERAN, if the UE has set bit number 23 to 1</w:t>
            </w:r>
          </w:p>
          <w:p w:rsidR="000625F9" w:rsidRPr="005E1B50" w:rsidRDefault="000625F9" w:rsidP="00CF58C6">
            <w:pPr>
              <w:pStyle w:val="TAL"/>
              <w:rPr>
                <w:lang w:eastAsia="en-GB"/>
              </w:rPr>
            </w:pPr>
            <w:r w:rsidRPr="005E1B50">
              <w:rPr>
                <w:lang w:eastAsia="en-GB"/>
              </w:rPr>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reportStrongestCellsForSON</w:t>
            </w:r>
            <w:proofErr w:type="spellEnd"/>
            <w:r w:rsidRPr="005E1B50">
              <w:rPr>
                <w:lang w:eastAsia="en-GB"/>
              </w:rPr>
              <w:t xml:space="preserve"> for UTRAN FDD or UTRAN TDD, if the UE supports either only UTRAN FDD or only UTRAN TDD and has set bit number 22 to 1</w:t>
            </w:r>
          </w:p>
          <w:p w:rsidR="000625F9" w:rsidRPr="005E1B50" w:rsidRDefault="000625F9" w:rsidP="00CF58C6">
            <w:pPr>
              <w:pStyle w:val="TAL"/>
              <w:rPr>
                <w:lang w:eastAsia="en-GB"/>
              </w:rPr>
            </w:pPr>
            <w:r w:rsidRPr="005E1B50">
              <w:rPr>
                <w:lang w:eastAsia="en-GB"/>
              </w:rPr>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reportStrongestCellsForSON</w:t>
            </w:r>
            <w:proofErr w:type="spellEnd"/>
            <w:r w:rsidRPr="005E1B50">
              <w:rPr>
                <w:lang w:eastAsia="en-GB"/>
              </w:rPr>
              <w:t xml:space="preserve"> for UTRAN FDD or UTRAN TDD, if the UE supports both UTRAN FDD and UTRAN TDD and has set bit number 22 or 39 to 1, respectively</w:t>
            </w:r>
          </w:p>
          <w:p w:rsidR="000625F9" w:rsidRPr="005E1B50" w:rsidRDefault="000625F9" w:rsidP="00CF58C6">
            <w:pPr>
              <w:pStyle w:val="TAL"/>
              <w:rPr>
                <w:lang w:eastAsia="en-GB"/>
              </w:rPr>
            </w:pPr>
            <w:r w:rsidRPr="005E1B50">
              <w:rPr>
                <w:lang w:eastAsia="en-GB"/>
              </w:rPr>
              <w:lastRenderedPageBreak/>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reportStrongestCellsForSON</w:t>
            </w:r>
            <w:proofErr w:type="spellEnd"/>
            <w:r w:rsidRPr="005E1B50">
              <w:rPr>
                <w:lang w:eastAsia="en-GB"/>
              </w:rPr>
              <w:t xml:space="preserve"> for 1xRTT or HRPD, if the UE has set bit number 24 or 26 to 1, respectively</w:t>
            </w:r>
          </w:p>
          <w:p w:rsidR="000625F9" w:rsidRPr="005E1B50" w:rsidRDefault="000625F9" w:rsidP="00CF58C6">
            <w:pPr>
              <w:pStyle w:val="TAL"/>
              <w:rPr>
                <w:lang w:eastAsia="en-GB"/>
              </w:rPr>
            </w:pPr>
            <w:r w:rsidRPr="005E1B50">
              <w:rPr>
                <w:lang w:eastAsia="en-GB"/>
              </w:rPr>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reportCGI</w:t>
            </w:r>
            <w:proofErr w:type="spellEnd"/>
            <w:r w:rsidRPr="005E1B50">
              <w:rPr>
                <w:lang w:eastAsia="en-GB"/>
              </w:rPr>
              <w:t xml:space="preserve"> for UTRAN FDD or UTRAN TDD, if the UE supports either only UTRAN FDD or only UTRANTDD and has set bit number 22 to 1 </w:t>
            </w:r>
          </w:p>
          <w:p w:rsidR="000625F9" w:rsidRPr="005E1B50" w:rsidRDefault="000625F9" w:rsidP="00CF58C6">
            <w:pPr>
              <w:pStyle w:val="TAL"/>
              <w:rPr>
                <w:lang w:eastAsia="en-GB"/>
              </w:rPr>
            </w:pPr>
            <w:r w:rsidRPr="005E1B50">
              <w:rPr>
                <w:lang w:eastAsia="en-GB"/>
              </w:rPr>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reportCGI</w:t>
            </w:r>
            <w:proofErr w:type="spellEnd"/>
            <w:r w:rsidRPr="005E1B50">
              <w:rPr>
                <w:lang w:eastAsia="en-GB"/>
              </w:rPr>
              <w:t xml:space="preserve"> for UTRAN FDD or UTRAN TDD, if the UE supports both UTRAN FDD and UTRAN TDD and has set bit number 22 or 39 to 1, respectively</w:t>
            </w:r>
          </w:p>
          <w:p w:rsidR="000625F9" w:rsidRPr="005E1B50" w:rsidRDefault="000625F9" w:rsidP="00CF58C6">
            <w:pPr>
              <w:pStyle w:val="TAL"/>
              <w:rPr>
                <w:lang w:eastAsia="en-GB"/>
              </w:rPr>
            </w:pPr>
            <w:r w:rsidRPr="005E1B50">
              <w:rPr>
                <w:lang w:eastAsia="en-GB"/>
              </w:rPr>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reportCGI</w:t>
            </w:r>
            <w:proofErr w:type="spellEnd"/>
            <w:r w:rsidRPr="005E1B50">
              <w:rPr>
                <w:lang w:eastAsia="en-GB"/>
              </w:rPr>
              <w:t xml:space="preserve"> for GERAN, 1xRTT or HRPD, if the UE has set bit number 23, 24 or 26 to 1, respectively</w:t>
            </w:r>
          </w:p>
        </w:tc>
        <w:tc>
          <w:tcPr>
            <w:tcW w:w="2043" w:type="dxa"/>
          </w:tcPr>
          <w:p w:rsidR="000625F9" w:rsidRPr="005E1B50" w:rsidRDefault="000625F9" w:rsidP="00CF58C6">
            <w:pPr>
              <w:pStyle w:val="TAL"/>
              <w:rPr>
                <w:lang w:eastAsia="en-GB"/>
              </w:rPr>
            </w:pPr>
            <w:r w:rsidRPr="005E1B50">
              <w:rPr>
                <w:lang w:eastAsia="en-GB"/>
              </w:rPr>
              <w:lastRenderedPageBreak/>
              <w:t xml:space="preserve">- can only be set to 1 if the UE has set bit number 5 to 1 and the UE has set at least one of the bit number 22, 23, 24 or 26 to 1. </w:t>
            </w:r>
          </w:p>
          <w:p w:rsidR="000625F9" w:rsidRPr="005E1B50" w:rsidRDefault="000625F9" w:rsidP="00CF58C6">
            <w:pPr>
              <w:pStyle w:val="TAL"/>
              <w:rPr>
                <w:lang w:eastAsia="en-GB"/>
              </w:rPr>
            </w:pPr>
            <w:r w:rsidRPr="005E1B50">
              <w:rPr>
                <w:lang w:eastAsia="en-GB"/>
              </w:rPr>
              <w:t>- even if the UE sets bits 33 to 37, it shall still set bit 19 to 1 if inter-RAT ANR features are tested for all RATs for which inter-RAT measurement reporting is indicated as tested</w:t>
            </w: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lastRenderedPageBreak/>
              <w:t>20</w:t>
            </w:r>
          </w:p>
        </w:tc>
        <w:tc>
          <w:tcPr>
            <w:tcW w:w="3519" w:type="dxa"/>
          </w:tcPr>
          <w:p w:rsidR="000625F9" w:rsidRPr="005E1B50" w:rsidRDefault="000625F9" w:rsidP="00CF58C6">
            <w:pPr>
              <w:pStyle w:val="TAL"/>
              <w:rPr>
                <w:lang w:eastAsia="en-GB"/>
              </w:rPr>
            </w:pPr>
            <w:r w:rsidRPr="005E1B50">
              <w:rPr>
                <w:lang w:eastAsia="en-GB"/>
              </w:rPr>
              <w:t>If bit number 7 is set to 0:</w:t>
            </w:r>
          </w:p>
          <w:p w:rsidR="000625F9" w:rsidRPr="005E1B50" w:rsidRDefault="000625F9" w:rsidP="00CF58C6">
            <w:pPr>
              <w:pStyle w:val="TAL"/>
              <w:rPr>
                <w:lang w:eastAsia="en-GB"/>
              </w:rPr>
            </w:pPr>
            <w:r w:rsidRPr="005E1B50">
              <w:rPr>
                <w:lang w:eastAsia="en-GB"/>
              </w:rPr>
              <w:t>- SRB1 and SRB2 for DCCH + 8x AM DRB</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If bit number 7 is set to 1:</w:t>
            </w:r>
          </w:p>
          <w:p w:rsidR="000625F9" w:rsidRPr="005E1B50" w:rsidRDefault="000625F9" w:rsidP="00CF58C6">
            <w:pPr>
              <w:pStyle w:val="TAL"/>
              <w:rPr>
                <w:lang w:eastAsia="en-GB"/>
              </w:rPr>
            </w:pPr>
            <w:r w:rsidRPr="005E1B50">
              <w:rPr>
                <w:lang w:eastAsia="en-GB"/>
              </w:rPr>
              <w:t>- SRB1 and SRB2 for DCCH + 8x AM DRB</w:t>
            </w:r>
          </w:p>
          <w:p w:rsidR="000625F9" w:rsidRPr="005E1B50" w:rsidRDefault="000625F9" w:rsidP="00CF58C6">
            <w:pPr>
              <w:pStyle w:val="TAL"/>
              <w:rPr>
                <w:lang w:eastAsia="en-GB"/>
              </w:rPr>
            </w:pPr>
            <w:r w:rsidRPr="005E1B50">
              <w:rPr>
                <w:lang w:eastAsia="en-GB"/>
              </w:rPr>
              <w:t>- SRB1 and SRB2 for DCCH + 5x AM DRB + 3x UM DRB</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NOTE: UE which indicate support for a DRB combination also support all subsets of the DRB combination. Therefore, release of DRB(s) never results in an unsupported DRB combination.</w:t>
            </w:r>
          </w:p>
          <w:p w:rsidR="000625F9" w:rsidRPr="005E1B50" w:rsidRDefault="000625F9" w:rsidP="00CF58C6">
            <w:pPr>
              <w:pStyle w:val="TAL"/>
              <w:rPr>
                <w:lang w:eastAsia="en-GB"/>
              </w:rPr>
            </w:pPr>
          </w:p>
        </w:tc>
        <w:tc>
          <w:tcPr>
            <w:tcW w:w="2043" w:type="dxa"/>
          </w:tcPr>
          <w:p w:rsidR="000625F9" w:rsidRPr="005E1B50" w:rsidRDefault="000625F9" w:rsidP="00CF58C6">
            <w:pPr>
              <w:pStyle w:val="TAL"/>
              <w:rPr>
                <w:lang w:eastAsia="en-GB"/>
              </w:rPr>
            </w:pPr>
            <w:r w:rsidRPr="005E1B50">
              <w:rPr>
                <w:lang w:eastAsia="en-GB"/>
              </w:rPr>
              <w:t>- Regardless of what bit number 7 and bit number 20 is set to, UE shall support at least SRB1 and SRB2 for DCCH + 4x AM DRB</w:t>
            </w:r>
          </w:p>
          <w:p w:rsidR="000625F9" w:rsidRPr="005E1B50" w:rsidRDefault="000625F9" w:rsidP="00CF58C6">
            <w:pPr>
              <w:pStyle w:val="TAL"/>
              <w:rPr>
                <w:lang w:eastAsia="en-GB"/>
              </w:rPr>
            </w:pPr>
            <w:r w:rsidRPr="005E1B50">
              <w:rPr>
                <w:lang w:eastAsia="en-GB"/>
              </w:rPr>
              <w:t>- Regardless of what bit number 20 is set to, if bit number 7 is set to 1, UE shall support at least SRB1 and SRB2 for DCCH + 4x AM DRB + 1x UM DRB</w:t>
            </w:r>
          </w:p>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21</w:t>
            </w:r>
          </w:p>
        </w:tc>
        <w:tc>
          <w:tcPr>
            <w:tcW w:w="3519" w:type="dxa"/>
          </w:tcPr>
          <w:p w:rsidR="000625F9" w:rsidRPr="005E1B50" w:rsidRDefault="000625F9" w:rsidP="00CF58C6">
            <w:pPr>
              <w:pStyle w:val="TAL"/>
              <w:rPr>
                <w:lang w:eastAsia="en-GB"/>
              </w:rPr>
            </w:pPr>
            <w:r w:rsidRPr="005E1B50">
              <w:rPr>
                <w:lang w:eastAsia="en-GB"/>
              </w:rPr>
              <w:t>- Predefined intra- and inter-</w:t>
            </w:r>
            <w:proofErr w:type="spellStart"/>
            <w:r w:rsidRPr="005E1B50">
              <w:rPr>
                <w:lang w:eastAsia="en-GB"/>
              </w:rPr>
              <w:t>subframe</w:t>
            </w:r>
            <w:proofErr w:type="spellEnd"/>
            <w:r w:rsidRPr="005E1B50">
              <w:rPr>
                <w:lang w:eastAsia="en-GB"/>
              </w:rPr>
              <w:t xml:space="preserve"> frequency hopping for PUSCH with </w:t>
            </w:r>
            <w:proofErr w:type="spellStart"/>
            <w:r w:rsidRPr="005E1B50">
              <w:rPr>
                <w:lang w:eastAsia="en-GB"/>
              </w:rPr>
              <w:t>N_sb</w:t>
            </w:r>
            <w:proofErr w:type="spellEnd"/>
            <w:r w:rsidRPr="005E1B50">
              <w:rPr>
                <w:lang w:eastAsia="en-GB"/>
              </w:rPr>
              <w:t xml:space="preserve"> &gt; 1</w:t>
            </w:r>
          </w:p>
          <w:p w:rsidR="000625F9" w:rsidRPr="005E1B50" w:rsidRDefault="000625F9" w:rsidP="00CF58C6">
            <w:pPr>
              <w:pStyle w:val="TAL"/>
              <w:rPr>
                <w:lang w:eastAsia="en-GB"/>
              </w:rPr>
            </w:pPr>
            <w:r w:rsidRPr="005E1B50">
              <w:rPr>
                <w:lang w:eastAsia="en-GB"/>
              </w:rPr>
              <w:t>- Predefined inter-</w:t>
            </w:r>
            <w:proofErr w:type="spellStart"/>
            <w:r w:rsidRPr="005E1B50">
              <w:rPr>
                <w:lang w:eastAsia="en-GB"/>
              </w:rPr>
              <w:t>subframe</w:t>
            </w:r>
            <w:proofErr w:type="spellEnd"/>
            <w:r w:rsidRPr="005E1B50">
              <w:rPr>
                <w:lang w:eastAsia="en-GB"/>
              </w:rPr>
              <w:t xml:space="preserve"> frequency hopping for PUSCH with </w:t>
            </w:r>
            <w:proofErr w:type="spellStart"/>
            <w:r w:rsidRPr="005E1B50">
              <w:rPr>
                <w:lang w:eastAsia="en-GB"/>
              </w:rPr>
              <w:t>N_sb</w:t>
            </w:r>
            <w:proofErr w:type="spellEnd"/>
            <w:r w:rsidRPr="005E1B50">
              <w:rPr>
                <w:lang w:eastAsia="en-GB"/>
              </w:rPr>
              <w:t xml:space="preserve"> &gt; 1</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22</w:t>
            </w:r>
          </w:p>
        </w:tc>
        <w:tc>
          <w:tcPr>
            <w:tcW w:w="3519" w:type="dxa"/>
          </w:tcPr>
          <w:p w:rsidR="000625F9" w:rsidRPr="005E1B50" w:rsidRDefault="000625F9" w:rsidP="00CF58C6">
            <w:pPr>
              <w:pStyle w:val="TAL"/>
              <w:rPr>
                <w:lang w:eastAsia="en-GB"/>
              </w:rPr>
            </w:pPr>
            <w:r w:rsidRPr="005E1B50">
              <w:rPr>
                <w:lang w:eastAsia="en-GB"/>
              </w:rPr>
              <w:t>- UTRAN FDD or UTRAN TDD measurements, reporting and measurement reporting event B2 in E-UTRA connected mode, if the UE supports either only UTRAN FDD or only UTRAN TDD</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UTRAN FDD measurements, reporting and measurement reporting event B2 in E-UTRA connected mode, if the UE supports both UTRAN FDD and UTRAN TDD</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 for FDD, if UE supports UTRA FDD</w:t>
            </w: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23</w:t>
            </w:r>
          </w:p>
        </w:tc>
        <w:tc>
          <w:tcPr>
            <w:tcW w:w="3519" w:type="dxa"/>
          </w:tcPr>
          <w:p w:rsidR="000625F9" w:rsidRPr="005E1B50" w:rsidRDefault="000625F9" w:rsidP="00CF58C6">
            <w:pPr>
              <w:pStyle w:val="TAL"/>
              <w:rPr>
                <w:lang w:eastAsia="en-GB"/>
              </w:rPr>
            </w:pPr>
            <w:r w:rsidRPr="005E1B50">
              <w:rPr>
                <w:lang w:eastAsia="en-GB"/>
              </w:rPr>
              <w:t>- GERAN measurements, reporting and measurement reporting event B2 in E-UTRA connected mode</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24</w:t>
            </w:r>
          </w:p>
        </w:tc>
        <w:tc>
          <w:tcPr>
            <w:tcW w:w="3519" w:type="dxa"/>
          </w:tcPr>
          <w:p w:rsidR="000625F9" w:rsidRPr="005E1B50" w:rsidRDefault="000625F9" w:rsidP="00CF58C6">
            <w:pPr>
              <w:pStyle w:val="TAL"/>
              <w:rPr>
                <w:lang w:eastAsia="en-GB"/>
              </w:rPr>
            </w:pPr>
            <w:r w:rsidRPr="005E1B50">
              <w:rPr>
                <w:lang w:eastAsia="en-GB"/>
              </w:rPr>
              <w:t>- 1x</w:t>
            </w:r>
            <w:smartTag w:uri="urn:schemas-microsoft-com:office:smarttags" w:element="PersonName">
              <w:r w:rsidRPr="005E1B50">
                <w:rPr>
                  <w:lang w:eastAsia="en-GB"/>
                </w:rPr>
                <w:t>RT</w:t>
              </w:r>
            </w:smartTag>
            <w:r w:rsidRPr="005E1B50">
              <w:rPr>
                <w:lang w:eastAsia="en-GB"/>
              </w:rPr>
              <w:t>T measurements, reporting and measurement reporting event B2 in E-UTRA connected mode</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 for FDD, if UE supports enhanced 1xRTT CSFB for FDD</w:t>
            </w:r>
          </w:p>
          <w:p w:rsidR="000625F9" w:rsidRPr="005E1B50" w:rsidRDefault="000625F9" w:rsidP="00CF58C6">
            <w:pPr>
              <w:pStyle w:val="TAL"/>
              <w:rPr>
                <w:lang w:eastAsia="en-GB"/>
              </w:rPr>
            </w:pPr>
            <w:r w:rsidRPr="005E1B50">
              <w:rPr>
                <w:lang w:eastAsia="en-GB"/>
              </w:rPr>
              <w:t xml:space="preserve">Yes for TDD, if UE supports enhanced </w:t>
            </w:r>
            <w:r w:rsidRPr="005E1B50">
              <w:rPr>
                <w:lang w:eastAsia="en-GB"/>
              </w:rPr>
              <w:lastRenderedPageBreak/>
              <w:t>1xRTT CSFB for TDD</w:t>
            </w:r>
          </w:p>
        </w:tc>
        <w:tc>
          <w:tcPr>
            <w:tcW w:w="958" w:type="dxa"/>
          </w:tcPr>
          <w:p w:rsidR="000625F9" w:rsidRPr="005E1B50" w:rsidRDefault="000625F9" w:rsidP="00CF58C6">
            <w:pPr>
              <w:pStyle w:val="TAL"/>
              <w:jc w:val="center"/>
              <w:rPr>
                <w:lang w:eastAsia="en-GB"/>
              </w:rPr>
            </w:pPr>
            <w:r w:rsidRPr="005E1B50">
              <w:rPr>
                <w:lang w:eastAsia="en-GB"/>
              </w:rPr>
              <w:lastRenderedPageBreak/>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lastRenderedPageBreak/>
              <w:t>25</w:t>
            </w:r>
          </w:p>
        </w:tc>
        <w:tc>
          <w:tcPr>
            <w:tcW w:w="3519" w:type="dxa"/>
          </w:tcPr>
          <w:p w:rsidR="000625F9" w:rsidRPr="005E1B50" w:rsidRDefault="000625F9" w:rsidP="00CF58C6">
            <w:pPr>
              <w:pStyle w:val="TAL"/>
              <w:rPr>
                <w:lang w:eastAsia="en-GB"/>
              </w:rPr>
            </w:pPr>
            <w:r w:rsidRPr="005E1B50">
              <w:rPr>
                <w:lang w:eastAsia="en-GB"/>
              </w:rPr>
              <w:t>- Inter-frequency measurements and reporting in E-UTRA connected mode</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xml:space="preserve">NOTE: The UE setting this bit to 1 and indicating support for FDD and TDD frequency bands in the UE capability signalling implements and is tested for FDD measurements while the UE is in </w:t>
            </w:r>
            <w:proofErr w:type="gramStart"/>
            <w:r w:rsidRPr="005E1B50">
              <w:rPr>
                <w:lang w:eastAsia="en-GB"/>
              </w:rPr>
              <w:t>TDD,</w:t>
            </w:r>
            <w:proofErr w:type="gramEnd"/>
            <w:r w:rsidRPr="005E1B50">
              <w:rPr>
                <w:lang w:eastAsia="en-GB"/>
              </w:rPr>
              <w:t xml:space="preserve"> and for TDD measurements while the UE is in FDD.</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 unless UE only supports band 13</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26</w:t>
            </w:r>
          </w:p>
        </w:tc>
        <w:tc>
          <w:tcPr>
            <w:tcW w:w="3519" w:type="dxa"/>
          </w:tcPr>
          <w:p w:rsidR="000625F9" w:rsidRPr="005E1B50" w:rsidRDefault="000625F9" w:rsidP="00CF58C6">
            <w:pPr>
              <w:pStyle w:val="TAL"/>
              <w:rPr>
                <w:lang w:eastAsia="en-GB"/>
              </w:rPr>
            </w:pPr>
            <w:r w:rsidRPr="005E1B50">
              <w:rPr>
                <w:lang w:eastAsia="en-GB"/>
              </w:rPr>
              <w:t>- HRPD measurements, reporting and measurement reporting event B2 in E-UTRA connected mode</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 for FDD, if UE supports HRPD</w:t>
            </w: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27</w:t>
            </w:r>
          </w:p>
        </w:tc>
        <w:tc>
          <w:tcPr>
            <w:tcW w:w="3519" w:type="dxa"/>
          </w:tcPr>
          <w:p w:rsidR="000625F9" w:rsidRPr="005E1B50" w:rsidRDefault="000625F9" w:rsidP="00CF58C6">
            <w:pPr>
              <w:pStyle w:val="TAL"/>
              <w:rPr>
                <w:lang w:eastAsia="en-GB"/>
              </w:rPr>
            </w:pPr>
            <w:r w:rsidRPr="005E1B50">
              <w:rPr>
                <w:lang w:eastAsia="en-GB"/>
              </w:rPr>
              <w:t>- EUTRA RRC_CONNECTED to UTRA FDD or UTRA TDD CELL_DCH CS handover, if the UE supports either only UTRAN FDD or only UTRAN TDD</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EUTRA RRC_CONNECTED to UTRA FDD CELL_DCH CS handover, if the UE supports both UTRAN FDD and UTRAN TDD</w:t>
            </w:r>
          </w:p>
        </w:tc>
        <w:tc>
          <w:tcPr>
            <w:tcW w:w="2043" w:type="dxa"/>
          </w:tcPr>
          <w:p w:rsidR="000625F9" w:rsidRPr="005E1B50" w:rsidRDefault="000625F9" w:rsidP="00CF58C6">
            <w:pPr>
              <w:pStyle w:val="TAL"/>
              <w:rPr>
                <w:lang w:eastAsia="en-GB"/>
              </w:rPr>
            </w:pPr>
            <w:r w:rsidRPr="005E1B50">
              <w:rPr>
                <w:lang w:eastAsia="en-GB"/>
              </w:rPr>
              <w:t>- related to SR-VCC</w:t>
            </w:r>
          </w:p>
          <w:p w:rsidR="000625F9" w:rsidRPr="005E1B50" w:rsidRDefault="000625F9" w:rsidP="00CF58C6">
            <w:pPr>
              <w:pStyle w:val="TAL"/>
              <w:rPr>
                <w:lang w:eastAsia="en-GB"/>
              </w:rPr>
            </w:pPr>
            <w:r w:rsidRPr="005E1B50">
              <w:rPr>
                <w:lang w:eastAsia="en-GB"/>
              </w:rPr>
              <w:t>- can only be set to 1 if the UE has set bit number 8 to 1 and supports SR-VCC from EUTRA defined in TS 24.008 [49]</w:t>
            </w:r>
          </w:p>
        </w:tc>
        <w:tc>
          <w:tcPr>
            <w:tcW w:w="2311" w:type="dxa"/>
          </w:tcPr>
          <w:p w:rsidR="000625F9" w:rsidRPr="005E1B50" w:rsidRDefault="000625F9" w:rsidP="00CF58C6">
            <w:pPr>
              <w:pStyle w:val="TAL"/>
              <w:rPr>
                <w:lang w:eastAsia="en-GB"/>
              </w:rPr>
            </w:pPr>
            <w:r w:rsidRPr="005E1B50">
              <w:rPr>
                <w:lang w:eastAsia="en-GB"/>
              </w:rPr>
              <w:t xml:space="preserve">Yes for FDD, if UE supports </w:t>
            </w:r>
            <w:proofErr w:type="spellStart"/>
            <w:r w:rsidRPr="005E1B50">
              <w:rPr>
                <w:lang w:eastAsia="en-GB"/>
              </w:rPr>
              <w:t>VoLTE</w:t>
            </w:r>
            <w:proofErr w:type="spellEnd"/>
            <w:r w:rsidRPr="005E1B50">
              <w:rPr>
                <w:lang w:eastAsia="en-GB"/>
              </w:rPr>
              <w:t xml:space="preserve"> and UTRA FDD</w:t>
            </w: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28</w:t>
            </w:r>
          </w:p>
        </w:tc>
        <w:tc>
          <w:tcPr>
            <w:tcW w:w="3519" w:type="dxa"/>
          </w:tcPr>
          <w:p w:rsidR="000625F9" w:rsidRPr="005E1B50" w:rsidRDefault="000625F9" w:rsidP="00CF58C6">
            <w:pPr>
              <w:pStyle w:val="TAL"/>
              <w:rPr>
                <w:lang w:eastAsia="en-GB"/>
              </w:rPr>
            </w:pPr>
            <w:r w:rsidRPr="005E1B50">
              <w:rPr>
                <w:noProof/>
                <w:lang w:eastAsia="en-GB"/>
              </w:rPr>
              <w:t>- TTI bundling</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 for FDD</w:t>
            </w: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29</w:t>
            </w:r>
          </w:p>
        </w:tc>
        <w:tc>
          <w:tcPr>
            <w:tcW w:w="3519" w:type="dxa"/>
          </w:tcPr>
          <w:p w:rsidR="000625F9" w:rsidRPr="005E1B50" w:rsidRDefault="000625F9" w:rsidP="00CF58C6">
            <w:pPr>
              <w:pStyle w:val="TAL"/>
              <w:rPr>
                <w:lang w:eastAsia="en-GB"/>
              </w:rPr>
            </w:pPr>
            <w:r w:rsidRPr="005E1B50">
              <w:rPr>
                <w:lang w:eastAsia="en-GB"/>
              </w:rPr>
              <w:t>- Semi-Persistent Scheduling</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30</w:t>
            </w:r>
          </w:p>
        </w:tc>
        <w:tc>
          <w:tcPr>
            <w:tcW w:w="3519" w:type="dxa"/>
          </w:tcPr>
          <w:p w:rsidR="000625F9" w:rsidRPr="005E1B50" w:rsidRDefault="000625F9" w:rsidP="00CF58C6">
            <w:pPr>
              <w:pStyle w:val="TAL"/>
              <w:rPr>
                <w:lang w:eastAsia="en-GB"/>
              </w:rPr>
            </w:pPr>
            <w:r w:rsidRPr="005E1B50">
              <w:rPr>
                <w:lang w:eastAsia="en-GB"/>
              </w:rPr>
              <w:t>- Handover between FDD and TDD</w:t>
            </w:r>
          </w:p>
        </w:tc>
        <w:tc>
          <w:tcPr>
            <w:tcW w:w="2043" w:type="dxa"/>
          </w:tcPr>
          <w:p w:rsidR="000625F9" w:rsidRPr="005E1B50" w:rsidRDefault="000625F9" w:rsidP="00CF58C6">
            <w:pPr>
              <w:pStyle w:val="TAL"/>
              <w:rPr>
                <w:lang w:eastAsia="en-GB"/>
              </w:rPr>
            </w:pPr>
            <w:r w:rsidRPr="005E1B50">
              <w:rPr>
                <w:lang w:eastAsia="en-GB"/>
              </w:rPr>
              <w:t>- can only be set to 1 if the UE has set bit number 13 to 1</w:t>
            </w: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31</w:t>
            </w:r>
          </w:p>
        </w:tc>
        <w:tc>
          <w:tcPr>
            <w:tcW w:w="3519" w:type="dxa"/>
          </w:tcPr>
          <w:p w:rsidR="000625F9" w:rsidRPr="005E1B50" w:rsidRDefault="000625F9" w:rsidP="00CF58C6">
            <w:pPr>
              <w:pStyle w:val="TAL"/>
              <w:rPr>
                <w:lang w:eastAsia="en-GB"/>
              </w:rPr>
            </w:pPr>
            <w:r w:rsidRPr="005E1B50">
              <w:rPr>
                <w:lang w:eastAsia="en-GB"/>
              </w:rPr>
              <w:t xml:space="preserve">- Indicates whether the UE supports the mechanisms defined for cells broadcasting multi band information i.e. comprehending </w:t>
            </w:r>
            <w:proofErr w:type="spellStart"/>
            <w:r w:rsidRPr="005E1B50">
              <w:rPr>
                <w:i/>
                <w:iCs/>
                <w:lang w:eastAsia="en-GB"/>
              </w:rPr>
              <w:t>multiBandInfoList</w:t>
            </w:r>
            <w:proofErr w:type="spellEnd"/>
            <w:r w:rsidRPr="005E1B50">
              <w:rPr>
                <w:lang w:eastAsia="en-GB"/>
              </w:rPr>
              <w:t>, disregarding in RRC_CONNECTED the related system information fields and understanding the EARFCN signalling for all bands, that overlap with the bands supported by the UE, and that are defined in the earliest version of TS 36.101 [42] that includes all UE supported bands.</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rFonts w:hint="eastAsia"/>
                <w:lang w:eastAsia="en-GB"/>
              </w:rPr>
              <w:t>Yes</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32</w:t>
            </w:r>
          </w:p>
        </w:tc>
        <w:tc>
          <w:tcPr>
            <w:tcW w:w="3519" w:type="dxa"/>
          </w:tcPr>
          <w:p w:rsidR="000625F9" w:rsidRPr="005E1B50" w:rsidRDefault="000625F9" w:rsidP="00CF58C6">
            <w:pPr>
              <w:pStyle w:val="TAL"/>
              <w:rPr>
                <w:lang w:eastAsia="en-GB"/>
              </w:rPr>
            </w:pPr>
            <w:r w:rsidRPr="005E1B50">
              <w:rPr>
                <w:lang w:eastAsia="en-GB"/>
              </w:rPr>
              <w:t>Undefined</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p>
        </w:tc>
      </w:tr>
    </w:tbl>
    <w:p w:rsidR="000625F9" w:rsidRPr="00D05729" w:rsidRDefault="000625F9" w:rsidP="000625F9">
      <w:pPr>
        <w:pStyle w:val="TH"/>
      </w:pPr>
    </w:p>
    <w:p w:rsidR="000625F9" w:rsidRPr="00D05729" w:rsidRDefault="000625F9" w:rsidP="000625F9">
      <w:pPr>
        <w:pStyle w:val="NO"/>
      </w:pPr>
      <w:r w:rsidRPr="00D05729">
        <w:t>NOTE:</w:t>
      </w:r>
      <w:r w:rsidRPr="00D05729">
        <w:tab/>
        <w:t>The column FDD/ TDD diff indicates if the UE is allowed to signal different values for FDD and TDD.</w:t>
      </w:r>
    </w:p>
    <w:p w:rsidR="000625F9" w:rsidRPr="000625F9" w:rsidRDefault="000625F9" w:rsidP="000625F9">
      <w:pPr>
        <w:pStyle w:val="Heading4"/>
        <w:ind w:left="0" w:firstLine="0"/>
        <w:rPr>
          <w:rFonts w:ascii="Times New Roman" w:hAnsi="Times New Roman"/>
          <w:sz w:val="28"/>
          <w:szCs w:val="28"/>
        </w:rPr>
      </w:pPr>
      <w:r w:rsidRPr="000625F9">
        <w:rPr>
          <w:rFonts w:ascii="Times New Roman" w:hAnsi="Times New Roman"/>
          <w:sz w:val="28"/>
          <w:szCs w:val="28"/>
        </w:rPr>
        <w:t>[...]</w:t>
      </w:r>
    </w:p>
    <w:p w:rsidR="000625F9" w:rsidRPr="00B214E7" w:rsidRDefault="000625F9" w:rsidP="000625F9">
      <w:pPr>
        <w:pStyle w:val="Heading4"/>
        <w:ind w:left="0" w:firstLine="0"/>
        <w:rPr>
          <w:color w:val="FF0000"/>
          <w:sz w:val="28"/>
          <w:szCs w:val="28"/>
        </w:rPr>
      </w:pPr>
      <w:r w:rsidRPr="00B214E7">
        <w:rPr>
          <w:color w:val="FF0000"/>
          <w:sz w:val="28"/>
          <w:szCs w:val="28"/>
        </w:rPr>
        <w:t>********</w:t>
      </w:r>
      <w:r w:rsidR="00F265E5">
        <w:rPr>
          <w:color w:val="FF0000"/>
          <w:sz w:val="28"/>
          <w:szCs w:val="28"/>
        </w:rPr>
        <w:t>****************** End of Third</w:t>
      </w:r>
      <w:r w:rsidRPr="00B214E7">
        <w:rPr>
          <w:color w:val="FF0000"/>
          <w:sz w:val="28"/>
          <w:szCs w:val="28"/>
        </w:rPr>
        <w:t xml:space="preserve"> Change </w:t>
      </w:r>
      <w:r w:rsidR="00B214E7" w:rsidRPr="00B214E7">
        <w:rPr>
          <w:color w:val="FF0000"/>
          <w:sz w:val="28"/>
          <w:szCs w:val="28"/>
        </w:rPr>
        <w:t>*****</w:t>
      </w:r>
      <w:r w:rsidRPr="00B214E7">
        <w:rPr>
          <w:color w:val="FF0000"/>
          <w:sz w:val="28"/>
          <w:szCs w:val="28"/>
        </w:rPr>
        <w:t>**************************</w:t>
      </w:r>
      <w:bookmarkEnd w:id="2"/>
    </w:p>
    <w:sectPr w:rsidR="000625F9" w:rsidRPr="00B214E7" w:rsidSect="00267CA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290" w:rsidRDefault="00826290">
      <w:r>
        <w:separator/>
      </w:r>
    </w:p>
  </w:endnote>
  <w:endnote w:type="continuationSeparator" w:id="0">
    <w:p w:rsidR="00826290" w:rsidRDefault="008262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290" w:rsidRDefault="00826290">
      <w:r>
        <w:separator/>
      </w:r>
    </w:p>
  </w:footnote>
  <w:footnote w:type="continuationSeparator" w:id="0">
    <w:p w:rsidR="00826290" w:rsidRDefault="008262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EDD" w:rsidRDefault="006E7ED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EDD" w:rsidRDefault="006E7ED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EDD" w:rsidRDefault="006E7ED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EDD" w:rsidRDefault="006E7ED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3A81"/>
    <w:rsid w:val="00022E4A"/>
    <w:rsid w:val="00041A82"/>
    <w:rsid w:val="00042DA9"/>
    <w:rsid w:val="000529F7"/>
    <w:rsid w:val="000574E8"/>
    <w:rsid w:val="00061CEB"/>
    <w:rsid w:val="000625F9"/>
    <w:rsid w:val="00090DC3"/>
    <w:rsid w:val="000A6394"/>
    <w:rsid w:val="000C038A"/>
    <w:rsid w:val="000C07C5"/>
    <w:rsid w:val="000C2792"/>
    <w:rsid w:val="000C6598"/>
    <w:rsid w:val="000D0F4C"/>
    <w:rsid w:val="000D2141"/>
    <w:rsid w:val="00107B86"/>
    <w:rsid w:val="00111A19"/>
    <w:rsid w:val="0013313B"/>
    <w:rsid w:val="0014174D"/>
    <w:rsid w:val="001428DD"/>
    <w:rsid w:val="00145D43"/>
    <w:rsid w:val="00180F50"/>
    <w:rsid w:val="00192C46"/>
    <w:rsid w:val="001A7B60"/>
    <w:rsid w:val="001B7A65"/>
    <w:rsid w:val="001E41F3"/>
    <w:rsid w:val="00207BE2"/>
    <w:rsid w:val="002346D0"/>
    <w:rsid w:val="00245533"/>
    <w:rsid w:val="00246D29"/>
    <w:rsid w:val="0026004D"/>
    <w:rsid w:val="00266E0D"/>
    <w:rsid w:val="00267CA5"/>
    <w:rsid w:val="00275D12"/>
    <w:rsid w:val="002860C4"/>
    <w:rsid w:val="002B32E8"/>
    <w:rsid w:val="002B5741"/>
    <w:rsid w:val="0030409E"/>
    <w:rsid w:val="00305409"/>
    <w:rsid w:val="00306EBC"/>
    <w:rsid w:val="00320B17"/>
    <w:rsid w:val="0036210A"/>
    <w:rsid w:val="003A1189"/>
    <w:rsid w:val="003A1A19"/>
    <w:rsid w:val="003A276B"/>
    <w:rsid w:val="003C0982"/>
    <w:rsid w:val="003D6CB8"/>
    <w:rsid w:val="003E1A36"/>
    <w:rsid w:val="003E2D4F"/>
    <w:rsid w:val="003F603F"/>
    <w:rsid w:val="0041692E"/>
    <w:rsid w:val="004242F1"/>
    <w:rsid w:val="00436AB5"/>
    <w:rsid w:val="00442FFA"/>
    <w:rsid w:val="0046574C"/>
    <w:rsid w:val="00480B68"/>
    <w:rsid w:val="004816B2"/>
    <w:rsid w:val="00484A04"/>
    <w:rsid w:val="004A4C64"/>
    <w:rsid w:val="004B75B7"/>
    <w:rsid w:val="004C6B6B"/>
    <w:rsid w:val="0051580D"/>
    <w:rsid w:val="00525A40"/>
    <w:rsid w:val="00562F28"/>
    <w:rsid w:val="0058234B"/>
    <w:rsid w:val="00592D74"/>
    <w:rsid w:val="005B23E8"/>
    <w:rsid w:val="005B530C"/>
    <w:rsid w:val="005B7D61"/>
    <w:rsid w:val="005E2C44"/>
    <w:rsid w:val="005F243C"/>
    <w:rsid w:val="006018C5"/>
    <w:rsid w:val="00621188"/>
    <w:rsid w:val="00624580"/>
    <w:rsid w:val="006257ED"/>
    <w:rsid w:val="00695808"/>
    <w:rsid w:val="006A0127"/>
    <w:rsid w:val="006A7EF7"/>
    <w:rsid w:val="006B211E"/>
    <w:rsid w:val="006B46FB"/>
    <w:rsid w:val="006D213F"/>
    <w:rsid w:val="006E1828"/>
    <w:rsid w:val="006E21FB"/>
    <w:rsid w:val="006E7EDD"/>
    <w:rsid w:val="007833A5"/>
    <w:rsid w:val="00792342"/>
    <w:rsid w:val="007B3290"/>
    <w:rsid w:val="007B512A"/>
    <w:rsid w:val="007C2097"/>
    <w:rsid w:val="007D5C06"/>
    <w:rsid w:val="007D6A07"/>
    <w:rsid w:val="00826290"/>
    <w:rsid w:val="008279FA"/>
    <w:rsid w:val="008626E7"/>
    <w:rsid w:val="00870EE7"/>
    <w:rsid w:val="00887E44"/>
    <w:rsid w:val="00895FB6"/>
    <w:rsid w:val="008965D9"/>
    <w:rsid w:val="008E32EF"/>
    <w:rsid w:val="008F686C"/>
    <w:rsid w:val="0096203D"/>
    <w:rsid w:val="009716BD"/>
    <w:rsid w:val="009777D9"/>
    <w:rsid w:val="00991B88"/>
    <w:rsid w:val="009A579D"/>
    <w:rsid w:val="009D505B"/>
    <w:rsid w:val="009E3297"/>
    <w:rsid w:val="009F734F"/>
    <w:rsid w:val="00A202C1"/>
    <w:rsid w:val="00A20B51"/>
    <w:rsid w:val="00A246B6"/>
    <w:rsid w:val="00A25BC3"/>
    <w:rsid w:val="00A32B2F"/>
    <w:rsid w:val="00A47E70"/>
    <w:rsid w:val="00A7671C"/>
    <w:rsid w:val="00AD1CD8"/>
    <w:rsid w:val="00AD427D"/>
    <w:rsid w:val="00B007B7"/>
    <w:rsid w:val="00B214E7"/>
    <w:rsid w:val="00B258BB"/>
    <w:rsid w:val="00B67B97"/>
    <w:rsid w:val="00B82D5B"/>
    <w:rsid w:val="00B92045"/>
    <w:rsid w:val="00B926FF"/>
    <w:rsid w:val="00B968C8"/>
    <w:rsid w:val="00BA3EC5"/>
    <w:rsid w:val="00BB53FF"/>
    <w:rsid w:val="00BB5DFC"/>
    <w:rsid w:val="00BD262A"/>
    <w:rsid w:val="00BD279D"/>
    <w:rsid w:val="00BD6BB8"/>
    <w:rsid w:val="00C3439E"/>
    <w:rsid w:val="00C34E68"/>
    <w:rsid w:val="00C374CB"/>
    <w:rsid w:val="00C95985"/>
    <w:rsid w:val="00CC5026"/>
    <w:rsid w:val="00CC70AF"/>
    <w:rsid w:val="00CF25F8"/>
    <w:rsid w:val="00CF3C74"/>
    <w:rsid w:val="00CF58C6"/>
    <w:rsid w:val="00D03F9A"/>
    <w:rsid w:val="00D50B95"/>
    <w:rsid w:val="00DC5736"/>
    <w:rsid w:val="00DD5365"/>
    <w:rsid w:val="00DE34CF"/>
    <w:rsid w:val="00DF2F84"/>
    <w:rsid w:val="00DF630A"/>
    <w:rsid w:val="00DF77FE"/>
    <w:rsid w:val="00E15524"/>
    <w:rsid w:val="00E4596C"/>
    <w:rsid w:val="00E6373F"/>
    <w:rsid w:val="00E92D6B"/>
    <w:rsid w:val="00EB4ECA"/>
    <w:rsid w:val="00EB621E"/>
    <w:rsid w:val="00EE6591"/>
    <w:rsid w:val="00EE7D7C"/>
    <w:rsid w:val="00F01A6B"/>
    <w:rsid w:val="00F026F1"/>
    <w:rsid w:val="00F041F0"/>
    <w:rsid w:val="00F219DD"/>
    <w:rsid w:val="00F25D98"/>
    <w:rsid w:val="00F265E5"/>
    <w:rsid w:val="00F300FB"/>
    <w:rsid w:val="00F85D2C"/>
    <w:rsid w:val="00F86ADC"/>
    <w:rsid w:val="00F94C3F"/>
    <w:rsid w:val="00FA110B"/>
    <w:rsid w:val="00FB561F"/>
    <w:rsid w:val="00FB6386"/>
    <w:rsid w:val="00FF44F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7CA5"/>
    <w:pPr>
      <w:spacing w:after="180"/>
    </w:pPr>
    <w:rPr>
      <w:rFonts w:ascii="Times New Roman" w:hAnsi="Times New Roman"/>
      <w:lang w:val="en-GB"/>
    </w:rPr>
  </w:style>
  <w:style w:type="paragraph" w:styleId="Heading1">
    <w:name w:val="heading 1"/>
    <w:next w:val="Normal"/>
    <w:qFormat/>
    <w:rsid w:val="00267CA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67CA5"/>
    <w:pPr>
      <w:pBdr>
        <w:top w:val="none" w:sz="0" w:space="0" w:color="auto"/>
      </w:pBdr>
      <w:spacing w:before="180"/>
      <w:outlineLvl w:val="1"/>
    </w:pPr>
    <w:rPr>
      <w:sz w:val="32"/>
    </w:rPr>
  </w:style>
  <w:style w:type="paragraph" w:styleId="Heading3">
    <w:name w:val="heading 3"/>
    <w:basedOn w:val="Heading2"/>
    <w:next w:val="Normal"/>
    <w:qFormat/>
    <w:rsid w:val="00267CA5"/>
    <w:pPr>
      <w:spacing w:before="120"/>
      <w:outlineLvl w:val="2"/>
    </w:pPr>
    <w:rPr>
      <w:sz w:val="28"/>
    </w:rPr>
  </w:style>
  <w:style w:type="paragraph" w:styleId="Heading4">
    <w:name w:val="heading 4"/>
    <w:basedOn w:val="Heading3"/>
    <w:next w:val="Normal"/>
    <w:qFormat/>
    <w:rsid w:val="00267CA5"/>
    <w:pPr>
      <w:ind w:left="1418" w:hanging="1418"/>
      <w:outlineLvl w:val="3"/>
    </w:pPr>
    <w:rPr>
      <w:sz w:val="24"/>
    </w:rPr>
  </w:style>
  <w:style w:type="paragraph" w:styleId="Heading5">
    <w:name w:val="heading 5"/>
    <w:basedOn w:val="Heading4"/>
    <w:next w:val="Normal"/>
    <w:qFormat/>
    <w:rsid w:val="00267CA5"/>
    <w:pPr>
      <w:ind w:left="1701" w:hanging="1701"/>
      <w:outlineLvl w:val="4"/>
    </w:pPr>
    <w:rPr>
      <w:sz w:val="22"/>
    </w:rPr>
  </w:style>
  <w:style w:type="paragraph" w:styleId="Heading6">
    <w:name w:val="heading 6"/>
    <w:basedOn w:val="H6"/>
    <w:next w:val="Normal"/>
    <w:qFormat/>
    <w:rsid w:val="00267CA5"/>
    <w:pPr>
      <w:outlineLvl w:val="5"/>
    </w:pPr>
  </w:style>
  <w:style w:type="paragraph" w:styleId="Heading7">
    <w:name w:val="heading 7"/>
    <w:basedOn w:val="H6"/>
    <w:next w:val="Normal"/>
    <w:qFormat/>
    <w:rsid w:val="00267CA5"/>
    <w:pPr>
      <w:outlineLvl w:val="6"/>
    </w:pPr>
  </w:style>
  <w:style w:type="paragraph" w:styleId="Heading8">
    <w:name w:val="heading 8"/>
    <w:basedOn w:val="Heading1"/>
    <w:next w:val="Normal"/>
    <w:qFormat/>
    <w:rsid w:val="00267CA5"/>
    <w:pPr>
      <w:ind w:left="0" w:firstLine="0"/>
      <w:outlineLvl w:val="7"/>
    </w:pPr>
  </w:style>
  <w:style w:type="paragraph" w:styleId="Heading9">
    <w:name w:val="heading 9"/>
    <w:basedOn w:val="Heading8"/>
    <w:next w:val="Normal"/>
    <w:qFormat/>
    <w:rsid w:val="00267C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7CA5"/>
    <w:pPr>
      <w:spacing w:before="180"/>
      <w:ind w:left="2693" w:hanging="2693"/>
    </w:pPr>
    <w:rPr>
      <w:b/>
    </w:rPr>
  </w:style>
  <w:style w:type="paragraph" w:styleId="TOC1">
    <w:name w:val="toc 1"/>
    <w:semiHidden/>
    <w:rsid w:val="00267CA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67CA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267CA5"/>
    <w:pPr>
      <w:ind w:left="1701" w:hanging="1701"/>
    </w:pPr>
  </w:style>
  <w:style w:type="paragraph" w:styleId="TOC4">
    <w:name w:val="toc 4"/>
    <w:basedOn w:val="TOC3"/>
    <w:semiHidden/>
    <w:rsid w:val="00267CA5"/>
    <w:pPr>
      <w:ind w:left="1418" w:hanging="1418"/>
    </w:pPr>
  </w:style>
  <w:style w:type="paragraph" w:styleId="TOC3">
    <w:name w:val="toc 3"/>
    <w:basedOn w:val="TOC2"/>
    <w:semiHidden/>
    <w:rsid w:val="00267CA5"/>
    <w:pPr>
      <w:ind w:left="1134" w:hanging="1134"/>
    </w:pPr>
  </w:style>
  <w:style w:type="paragraph" w:styleId="TOC2">
    <w:name w:val="toc 2"/>
    <w:basedOn w:val="TOC1"/>
    <w:semiHidden/>
    <w:rsid w:val="00267CA5"/>
    <w:pPr>
      <w:keepNext w:val="0"/>
      <w:spacing w:before="0"/>
      <w:ind w:left="851" w:hanging="851"/>
    </w:pPr>
    <w:rPr>
      <w:sz w:val="20"/>
    </w:rPr>
  </w:style>
  <w:style w:type="paragraph" w:styleId="Index2">
    <w:name w:val="index 2"/>
    <w:basedOn w:val="Index1"/>
    <w:semiHidden/>
    <w:rsid w:val="00267CA5"/>
    <w:pPr>
      <w:ind w:left="284"/>
    </w:pPr>
  </w:style>
  <w:style w:type="paragraph" w:styleId="Index1">
    <w:name w:val="index 1"/>
    <w:basedOn w:val="Normal"/>
    <w:semiHidden/>
    <w:rsid w:val="00267CA5"/>
    <w:pPr>
      <w:keepLines/>
      <w:spacing w:after="0"/>
    </w:pPr>
  </w:style>
  <w:style w:type="paragraph" w:customStyle="1" w:styleId="ZH">
    <w:name w:val="ZH"/>
    <w:rsid w:val="00267CA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67CA5"/>
    <w:pPr>
      <w:outlineLvl w:val="9"/>
    </w:pPr>
  </w:style>
  <w:style w:type="paragraph" w:styleId="ListNumber2">
    <w:name w:val="List Number 2"/>
    <w:basedOn w:val="ListNumber"/>
    <w:rsid w:val="00267CA5"/>
    <w:pPr>
      <w:ind w:left="851"/>
    </w:pPr>
  </w:style>
  <w:style w:type="paragraph" w:styleId="Header">
    <w:name w:val="header"/>
    <w:rsid w:val="00267CA5"/>
    <w:pPr>
      <w:widowControl w:val="0"/>
    </w:pPr>
    <w:rPr>
      <w:rFonts w:ascii="Arial" w:hAnsi="Arial"/>
      <w:b/>
      <w:noProof/>
      <w:sz w:val="18"/>
      <w:lang w:val="en-GB"/>
    </w:rPr>
  </w:style>
  <w:style w:type="character" w:styleId="FootnoteReference">
    <w:name w:val="footnote reference"/>
    <w:semiHidden/>
    <w:rsid w:val="00267CA5"/>
    <w:rPr>
      <w:b/>
      <w:position w:val="6"/>
      <w:sz w:val="16"/>
    </w:rPr>
  </w:style>
  <w:style w:type="paragraph" w:styleId="FootnoteText">
    <w:name w:val="footnote text"/>
    <w:basedOn w:val="Normal"/>
    <w:semiHidden/>
    <w:rsid w:val="00267CA5"/>
    <w:pPr>
      <w:keepLines/>
      <w:spacing w:after="0"/>
      <w:ind w:left="454" w:hanging="454"/>
    </w:pPr>
    <w:rPr>
      <w:sz w:val="16"/>
    </w:rPr>
  </w:style>
  <w:style w:type="paragraph" w:customStyle="1" w:styleId="TAH">
    <w:name w:val="TAH"/>
    <w:basedOn w:val="TAC"/>
    <w:link w:val="TAHCar"/>
    <w:rsid w:val="00267CA5"/>
    <w:rPr>
      <w:b/>
      <w:lang/>
    </w:rPr>
  </w:style>
  <w:style w:type="paragraph" w:customStyle="1" w:styleId="TAC">
    <w:name w:val="TAC"/>
    <w:basedOn w:val="TAL"/>
    <w:rsid w:val="00267CA5"/>
    <w:pPr>
      <w:jc w:val="center"/>
    </w:pPr>
  </w:style>
  <w:style w:type="paragraph" w:customStyle="1" w:styleId="TF">
    <w:name w:val="TF"/>
    <w:basedOn w:val="TH"/>
    <w:rsid w:val="00267CA5"/>
    <w:pPr>
      <w:keepNext w:val="0"/>
      <w:spacing w:before="0" w:after="240"/>
    </w:pPr>
  </w:style>
  <w:style w:type="paragraph" w:customStyle="1" w:styleId="NO">
    <w:name w:val="NO"/>
    <w:basedOn w:val="Normal"/>
    <w:link w:val="NOChar"/>
    <w:rsid w:val="00267CA5"/>
    <w:pPr>
      <w:keepLines/>
      <w:ind w:left="1135" w:hanging="851"/>
    </w:pPr>
  </w:style>
  <w:style w:type="paragraph" w:styleId="TOC9">
    <w:name w:val="toc 9"/>
    <w:basedOn w:val="TOC8"/>
    <w:semiHidden/>
    <w:rsid w:val="00267CA5"/>
    <w:pPr>
      <w:ind w:left="1418" w:hanging="1418"/>
    </w:pPr>
  </w:style>
  <w:style w:type="paragraph" w:customStyle="1" w:styleId="EX">
    <w:name w:val="EX"/>
    <w:basedOn w:val="Normal"/>
    <w:rsid w:val="00267CA5"/>
    <w:pPr>
      <w:keepLines/>
      <w:ind w:left="1702" w:hanging="1418"/>
    </w:pPr>
  </w:style>
  <w:style w:type="paragraph" w:customStyle="1" w:styleId="FP">
    <w:name w:val="FP"/>
    <w:basedOn w:val="Normal"/>
    <w:rsid w:val="00267CA5"/>
    <w:pPr>
      <w:spacing w:after="0"/>
    </w:pPr>
  </w:style>
  <w:style w:type="paragraph" w:customStyle="1" w:styleId="LD">
    <w:name w:val="LD"/>
    <w:rsid w:val="00267CA5"/>
    <w:pPr>
      <w:keepNext/>
      <w:keepLines/>
      <w:spacing w:line="180" w:lineRule="exact"/>
    </w:pPr>
    <w:rPr>
      <w:rFonts w:ascii="MS LineDraw" w:hAnsi="MS LineDraw"/>
      <w:noProof/>
      <w:lang w:val="en-GB"/>
    </w:rPr>
  </w:style>
  <w:style w:type="paragraph" w:customStyle="1" w:styleId="NW">
    <w:name w:val="NW"/>
    <w:basedOn w:val="NO"/>
    <w:rsid w:val="00267CA5"/>
    <w:pPr>
      <w:spacing w:after="0"/>
    </w:pPr>
  </w:style>
  <w:style w:type="paragraph" w:customStyle="1" w:styleId="EW">
    <w:name w:val="EW"/>
    <w:basedOn w:val="EX"/>
    <w:rsid w:val="00267CA5"/>
    <w:pPr>
      <w:spacing w:after="0"/>
    </w:pPr>
  </w:style>
  <w:style w:type="paragraph" w:styleId="TOC6">
    <w:name w:val="toc 6"/>
    <w:basedOn w:val="TOC5"/>
    <w:next w:val="Normal"/>
    <w:semiHidden/>
    <w:rsid w:val="00267CA5"/>
    <w:pPr>
      <w:ind w:left="1985" w:hanging="1985"/>
    </w:pPr>
  </w:style>
  <w:style w:type="paragraph" w:styleId="TOC7">
    <w:name w:val="toc 7"/>
    <w:basedOn w:val="TOC6"/>
    <w:next w:val="Normal"/>
    <w:semiHidden/>
    <w:rsid w:val="00267CA5"/>
    <w:pPr>
      <w:ind w:left="2268" w:hanging="2268"/>
    </w:pPr>
  </w:style>
  <w:style w:type="paragraph" w:styleId="ListBullet2">
    <w:name w:val="List Bullet 2"/>
    <w:basedOn w:val="ListBullet"/>
    <w:rsid w:val="00267CA5"/>
    <w:pPr>
      <w:ind w:left="851"/>
    </w:pPr>
  </w:style>
  <w:style w:type="paragraph" w:styleId="ListBullet3">
    <w:name w:val="List Bullet 3"/>
    <w:basedOn w:val="ListBullet2"/>
    <w:rsid w:val="00267CA5"/>
    <w:pPr>
      <w:ind w:left="1135"/>
    </w:pPr>
  </w:style>
  <w:style w:type="paragraph" w:styleId="ListNumber">
    <w:name w:val="List Number"/>
    <w:basedOn w:val="List"/>
    <w:rsid w:val="00267CA5"/>
  </w:style>
  <w:style w:type="paragraph" w:customStyle="1" w:styleId="EQ">
    <w:name w:val="EQ"/>
    <w:basedOn w:val="Normal"/>
    <w:next w:val="Normal"/>
    <w:rsid w:val="00267CA5"/>
    <w:pPr>
      <w:keepLines/>
      <w:tabs>
        <w:tab w:val="center" w:pos="4536"/>
        <w:tab w:val="right" w:pos="9072"/>
      </w:tabs>
    </w:pPr>
    <w:rPr>
      <w:noProof/>
    </w:rPr>
  </w:style>
  <w:style w:type="paragraph" w:customStyle="1" w:styleId="TH">
    <w:name w:val="TH"/>
    <w:basedOn w:val="Normal"/>
    <w:link w:val="THChar"/>
    <w:rsid w:val="00267CA5"/>
    <w:pPr>
      <w:keepNext/>
      <w:keepLines/>
      <w:spacing w:before="60"/>
      <w:jc w:val="center"/>
    </w:pPr>
    <w:rPr>
      <w:rFonts w:ascii="Arial" w:hAnsi="Arial"/>
      <w:b/>
    </w:rPr>
  </w:style>
  <w:style w:type="paragraph" w:customStyle="1" w:styleId="NF">
    <w:name w:val="NF"/>
    <w:basedOn w:val="NO"/>
    <w:rsid w:val="00267CA5"/>
    <w:pPr>
      <w:keepNext/>
      <w:spacing w:after="0"/>
    </w:pPr>
    <w:rPr>
      <w:rFonts w:ascii="Arial" w:hAnsi="Arial"/>
      <w:sz w:val="18"/>
    </w:rPr>
  </w:style>
  <w:style w:type="paragraph" w:customStyle="1" w:styleId="PL">
    <w:name w:val="PL"/>
    <w:link w:val="PLChar"/>
    <w:rsid w:val="00267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67CA5"/>
    <w:pPr>
      <w:jc w:val="right"/>
    </w:pPr>
  </w:style>
  <w:style w:type="paragraph" w:customStyle="1" w:styleId="H6">
    <w:name w:val="H6"/>
    <w:basedOn w:val="Heading5"/>
    <w:next w:val="Normal"/>
    <w:rsid w:val="00267CA5"/>
    <w:pPr>
      <w:ind w:left="1985" w:hanging="1985"/>
      <w:outlineLvl w:val="9"/>
    </w:pPr>
    <w:rPr>
      <w:sz w:val="20"/>
    </w:rPr>
  </w:style>
  <w:style w:type="paragraph" w:customStyle="1" w:styleId="TAN">
    <w:name w:val="TAN"/>
    <w:basedOn w:val="TAL"/>
    <w:rsid w:val="00267CA5"/>
    <w:pPr>
      <w:ind w:left="851" w:hanging="851"/>
    </w:pPr>
  </w:style>
  <w:style w:type="paragraph" w:customStyle="1" w:styleId="TAL">
    <w:name w:val="TAL"/>
    <w:basedOn w:val="Normal"/>
    <w:link w:val="TALCar"/>
    <w:rsid w:val="00267CA5"/>
    <w:pPr>
      <w:keepNext/>
      <w:keepLines/>
      <w:spacing w:after="0"/>
    </w:pPr>
    <w:rPr>
      <w:rFonts w:ascii="Arial" w:hAnsi="Arial"/>
      <w:sz w:val="18"/>
    </w:rPr>
  </w:style>
  <w:style w:type="paragraph" w:customStyle="1" w:styleId="ZA">
    <w:name w:val="ZA"/>
    <w:rsid w:val="00267CA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67CA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67CA5"/>
    <w:pPr>
      <w:framePr w:wrap="notBeside" w:vAnchor="page" w:hAnchor="margin" w:y="15764"/>
      <w:widowControl w:val="0"/>
    </w:pPr>
    <w:rPr>
      <w:rFonts w:ascii="Arial" w:hAnsi="Arial"/>
      <w:noProof/>
      <w:sz w:val="32"/>
      <w:lang w:val="en-GB"/>
    </w:rPr>
  </w:style>
  <w:style w:type="paragraph" w:customStyle="1" w:styleId="ZU">
    <w:name w:val="ZU"/>
    <w:rsid w:val="00267CA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67CA5"/>
    <w:pPr>
      <w:framePr w:wrap="notBeside" w:y="16161"/>
    </w:pPr>
  </w:style>
  <w:style w:type="character" w:customStyle="1" w:styleId="ZGSM">
    <w:name w:val="ZGSM"/>
    <w:rsid w:val="00267CA5"/>
  </w:style>
  <w:style w:type="paragraph" w:styleId="List2">
    <w:name w:val="List 2"/>
    <w:basedOn w:val="List"/>
    <w:rsid w:val="00267CA5"/>
    <w:pPr>
      <w:ind w:left="851"/>
    </w:pPr>
  </w:style>
  <w:style w:type="paragraph" w:customStyle="1" w:styleId="ZG">
    <w:name w:val="ZG"/>
    <w:rsid w:val="00267CA5"/>
    <w:pPr>
      <w:framePr w:wrap="notBeside" w:vAnchor="page" w:hAnchor="margin" w:xAlign="right" w:y="6805"/>
      <w:widowControl w:val="0"/>
      <w:jc w:val="right"/>
    </w:pPr>
    <w:rPr>
      <w:rFonts w:ascii="Arial" w:hAnsi="Arial"/>
      <w:noProof/>
      <w:lang w:val="en-GB"/>
    </w:rPr>
  </w:style>
  <w:style w:type="paragraph" w:styleId="List3">
    <w:name w:val="List 3"/>
    <w:basedOn w:val="List2"/>
    <w:rsid w:val="00267CA5"/>
    <w:pPr>
      <w:ind w:left="1135"/>
    </w:pPr>
  </w:style>
  <w:style w:type="paragraph" w:styleId="List4">
    <w:name w:val="List 4"/>
    <w:basedOn w:val="List3"/>
    <w:rsid w:val="00267CA5"/>
    <w:pPr>
      <w:ind w:left="1418"/>
    </w:pPr>
  </w:style>
  <w:style w:type="paragraph" w:styleId="List5">
    <w:name w:val="List 5"/>
    <w:basedOn w:val="List4"/>
    <w:rsid w:val="00267CA5"/>
    <w:pPr>
      <w:ind w:left="1702"/>
    </w:pPr>
  </w:style>
  <w:style w:type="paragraph" w:customStyle="1" w:styleId="EditorsNote">
    <w:name w:val="Editor's Note"/>
    <w:basedOn w:val="NO"/>
    <w:rsid w:val="00267CA5"/>
    <w:rPr>
      <w:color w:val="FF0000"/>
    </w:rPr>
  </w:style>
  <w:style w:type="paragraph" w:styleId="List">
    <w:name w:val="List"/>
    <w:basedOn w:val="Normal"/>
    <w:rsid w:val="00267CA5"/>
    <w:pPr>
      <w:ind w:left="568" w:hanging="284"/>
    </w:pPr>
  </w:style>
  <w:style w:type="paragraph" w:styleId="ListBullet">
    <w:name w:val="List Bullet"/>
    <w:basedOn w:val="List"/>
    <w:rsid w:val="00267CA5"/>
  </w:style>
  <w:style w:type="paragraph" w:styleId="ListBullet4">
    <w:name w:val="List Bullet 4"/>
    <w:basedOn w:val="ListBullet3"/>
    <w:rsid w:val="00267CA5"/>
    <w:pPr>
      <w:ind w:left="1418"/>
    </w:pPr>
  </w:style>
  <w:style w:type="paragraph" w:styleId="ListBullet5">
    <w:name w:val="List Bullet 5"/>
    <w:basedOn w:val="ListBullet4"/>
    <w:rsid w:val="00267CA5"/>
    <w:pPr>
      <w:ind w:left="1702"/>
    </w:pPr>
  </w:style>
  <w:style w:type="paragraph" w:customStyle="1" w:styleId="B1">
    <w:name w:val="B1"/>
    <w:basedOn w:val="List"/>
    <w:link w:val="B1Char1"/>
    <w:rsid w:val="00267CA5"/>
  </w:style>
  <w:style w:type="paragraph" w:customStyle="1" w:styleId="B2">
    <w:name w:val="B2"/>
    <w:basedOn w:val="List2"/>
    <w:link w:val="B2Char"/>
    <w:rsid w:val="00267CA5"/>
  </w:style>
  <w:style w:type="paragraph" w:customStyle="1" w:styleId="B3">
    <w:name w:val="B3"/>
    <w:basedOn w:val="List3"/>
    <w:link w:val="B3Char2"/>
    <w:rsid w:val="00267CA5"/>
  </w:style>
  <w:style w:type="paragraph" w:customStyle="1" w:styleId="B4">
    <w:name w:val="B4"/>
    <w:basedOn w:val="List4"/>
    <w:link w:val="B4Char"/>
    <w:rsid w:val="00267CA5"/>
  </w:style>
  <w:style w:type="paragraph" w:customStyle="1" w:styleId="B5">
    <w:name w:val="B5"/>
    <w:basedOn w:val="List5"/>
    <w:rsid w:val="00267CA5"/>
  </w:style>
  <w:style w:type="paragraph" w:styleId="Footer">
    <w:name w:val="footer"/>
    <w:basedOn w:val="Header"/>
    <w:rsid w:val="00267CA5"/>
    <w:pPr>
      <w:jc w:val="center"/>
    </w:pPr>
    <w:rPr>
      <w:i/>
    </w:rPr>
  </w:style>
  <w:style w:type="paragraph" w:customStyle="1" w:styleId="ZTD">
    <w:name w:val="ZTD"/>
    <w:basedOn w:val="ZB"/>
    <w:rsid w:val="00267CA5"/>
    <w:pPr>
      <w:framePr w:hRule="auto" w:wrap="notBeside" w:y="852"/>
    </w:pPr>
    <w:rPr>
      <w:i w:val="0"/>
      <w:sz w:val="40"/>
    </w:rPr>
  </w:style>
  <w:style w:type="paragraph" w:customStyle="1" w:styleId="CRCoverPage">
    <w:name w:val="CR Cover Page"/>
    <w:rsid w:val="00267CA5"/>
    <w:pPr>
      <w:spacing w:after="120"/>
    </w:pPr>
    <w:rPr>
      <w:rFonts w:ascii="Arial" w:hAnsi="Arial"/>
      <w:lang w:val="en-GB"/>
    </w:rPr>
  </w:style>
  <w:style w:type="paragraph" w:customStyle="1" w:styleId="tdoc-header">
    <w:name w:val="tdoc-header"/>
    <w:rsid w:val="00267CA5"/>
    <w:rPr>
      <w:rFonts w:ascii="Arial" w:hAnsi="Arial"/>
      <w:noProof/>
      <w:sz w:val="24"/>
      <w:lang w:val="en-GB"/>
    </w:rPr>
  </w:style>
  <w:style w:type="character" w:styleId="Hyperlink">
    <w:name w:val="Hyperlink"/>
    <w:rsid w:val="00267CA5"/>
    <w:rPr>
      <w:color w:val="0000FF"/>
      <w:u w:val="single"/>
    </w:rPr>
  </w:style>
  <w:style w:type="character" w:styleId="CommentReference">
    <w:name w:val="annotation reference"/>
    <w:semiHidden/>
    <w:rsid w:val="00267CA5"/>
    <w:rPr>
      <w:sz w:val="16"/>
    </w:rPr>
  </w:style>
  <w:style w:type="paragraph" w:styleId="CommentText">
    <w:name w:val="annotation text"/>
    <w:basedOn w:val="Normal"/>
    <w:semiHidden/>
    <w:rsid w:val="00267CA5"/>
  </w:style>
  <w:style w:type="character" w:styleId="FollowedHyperlink">
    <w:name w:val="FollowedHyperlink"/>
    <w:rsid w:val="00267CA5"/>
    <w:rPr>
      <w:color w:val="800080"/>
      <w:u w:val="single"/>
    </w:rPr>
  </w:style>
  <w:style w:type="paragraph" w:styleId="BalloonText">
    <w:name w:val="Balloon Text"/>
    <w:basedOn w:val="Normal"/>
    <w:semiHidden/>
    <w:rsid w:val="00267CA5"/>
    <w:rPr>
      <w:rFonts w:ascii="Tahoma" w:hAnsi="Tahoma" w:cs="Tahoma"/>
      <w:sz w:val="16"/>
      <w:szCs w:val="16"/>
    </w:rPr>
  </w:style>
  <w:style w:type="paragraph" w:styleId="CommentSubject">
    <w:name w:val="annotation subject"/>
    <w:basedOn w:val="CommentText"/>
    <w:next w:val="CommentText"/>
    <w:semiHidden/>
    <w:rsid w:val="00267CA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F44FF"/>
    <w:rPr>
      <w:rFonts w:ascii="Times New Roman" w:hAnsi="Times New Roman"/>
      <w:lang w:val="en-GB" w:eastAsia="en-US"/>
    </w:rPr>
  </w:style>
  <w:style w:type="character" w:customStyle="1" w:styleId="B1Char1">
    <w:name w:val="B1 Char1"/>
    <w:link w:val="B1"/>
    <w:rsid w:val="00FF44FF"/>
    <w:rPr>
      <w:rFonts w:ascii="Times New Roman" w:hAnsi="Times New Roman"/>
      <w:lang w:val="en-GB" w:eastAsia="en-US"/>
    </w:rPr>
  </w:style>
  <w:style w:type="character" w:customStyle="1" w:styleId="B2Char">
    <w:name w:val="B2 Char"/>
    <w:link w:val="B2"/>
    <w:rsid w:val="00FF44FF"/>
    <w:rPr>
      <w:rFonts w:ascii="Times New Roman" w:hAnsi="Times New Roman"/>
      <w:lang w:val="en-GB" w:eastAsia="en-US"/>
    </w:rPr>
  </w:style>
  <w:style w:type="character" w:customStyle="1" w:styleId="B3Char2">
    <w:name w:val="B3 Char2"/>
    <w:link w:val="B3"/>
    <w:rsid w:val="00FF44FF"/>
    <w:rPr>
      <w:rFonts w:ascii="Times New Roman" w:hAnsi="Times New Roman"/>
      <w:lang w:val="en-GB" w:eastAsia="en-US"/>
    </w:rPr>
  </w:style>
  <w:style w:type="character" w:customStyle="1" w:styleId="B4Char">
    <w:name w:val="B4 Char"/>
    <w:link w:val="B4"/>
    <w:rsid w:val="00FF44FF"/>
    <w:rPr>
      <w:rFonts w:ascii="Times New Roman" w:hAnsi="Times New Roman"/>
      <w:lang w:val="en-GB" w:eastAsia="en-US"/>
    </w:rPr>
  </w:style>
  <w:style w:type="paragraph" w:customStyle="1" w:styleId="B6">
    <w:name w:val="B6"/>
    <w:basedOn w:val="B5"/>
    <w:link w:val="B6Char"/>
    <w:rsid w:val="00FF44FF"/>
    <w:pPr>
      <w:overflowPunct w:val="0"/>
      <w:autoSpaceDE w:val="0"/>
      <w:autoSpaceDN w:val="0"/>
      <w:adjustRightInd w:val="0"/>
      <w:ind w:left="1985"/>
      <w:textAlignment w:val="baseline"/>
    </w:pPr>
    <w:rPr>
      <w:lang w:eastAsia="ja-JP"/>
    </w:rPr>
  </w:style>
  <w:style w:type="character" w:customStyle="1" w:styleId="B6Char">
    <w:name w:val="B6 Char"/>
    <w:link w:val="B6"/>
    <w:rsid w:val="00FF44FF"/>
    <w:rPr>
      <w:rFonts w:ascii="Times New Roman" w:hAnsi="Times New Roman"/>
      <w:lang w:val="en-GB" w:eastAsia="ja-JP"/>
    </w:rPr>
  </w:style>
  <w:style w:type="character" w:customStyle="1" w:styleId="PLChar">
    <w:name w:val="PL Char"/>
    <w:link w:val="PL"/>
    <w:rsid w:val="00F94C3F"/>
    <w:rPr>
      <w:rFonts w:ascii="Courier New" w:hAnsi="Courier New"/>
      <w:noProof/>
      <w:sz w:val="16"/>
      <w:lang w:val="en-GB" w:eastAsia="en-US" w:bidi="ar-SA"/>
    </w:rPr>
  </w:style>
  <w:style w:type="character" w:customStyle="1" w:styleId="TALCar">
    <w:name w:val="TAL Car"/>
    <w:link w:val="TAL"/>
    <w:rsid w:val="00F94C3F"/>
    <w:rPr>
      <w:rFonts w:ascii="Arial" w:hAnsi="Arial"/>
      <w:sz w:val="18"/>
      <w:lang w:val="en-GB" w:eastAsia="en-US"/>
    </w:rPr>
  </w:style>
  <w:style w:type="character" w:customStyle="1" w:styleId="THChar">
    <w:name w:val="TH Char"/>
    <w:link w:val="TH"/>
    <w:rsid w:val="00F94C3F"/>
    <w:rPr>
      <w:rFonts w:ascii="Arial" w:hAnsi="Arial"/>
      <w:b/>
      <w:lang w:val="en-GB" w:eastAsia="en-US"/>
    </w:rPr>
  </w:style>
  <w:style w:type="paragraph" w:styleId="Revision">
    <w:name w:val="Revision"/>
    <w:hidden/>
    <w:uiPriority w:val="99"/>
    <w:semiHidden/>
    <w:rsid w:val="00DF2F84"/>
    <w:rPr>
      <w:rFonts w:ascii="Times New Roman" w:hAnsi="Times New Roman"/>
      <w:lang w:val="en-GB"/>
    </w:rPr>
  </w:style>
  <w:style w:type="character" w:customStyle="1" w:styleId="TAHCar">
    <w:name w:val="TAH Car"/>
    <w:link w:val="TAH"/>
    <w:locked/>
    <w:rsid w:val="000625F9"/>
    <w:rPr>
      <w:rFonts w:ascii="Arial" w:hAnsi="Arial"/>
      <w:b/>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52</TotalTime>
  <Pages>12</Pages>
  <Words>4220</Words>
  <Characters>24058</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voprescu@motorolasolutions.com</dc:creator>
  <cp:lastModifiedBy>cjvp83</cp:lastModifiedBy>
  <cp:revision>7</cp:revision>
  <cp:lastPrinted>2015-11-18T23:34:00Z</cp:lastPrinted>
  <dcterms:created xsi:type="dcterms:W3CDTF">2015-11-20T18:14:00Z</dcterms:created>
  <dcterms:modified xsi:type="dcterms:W3CDTF">2015-11-20T19:13:00Z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